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22103" w14:textId="2CBFCD70" w:rsidR="00052ECC" w:rsidRDefault="00052ECC" w:rsidP="00FC272D">
      <w:pPr>
        <w:tabs>
          <w:tab w:val="center" w:pos="1440"/>
          <w:tab w:val="center" w:pos="7080"/>
        </w:tabs>
        <w:spacing w:before="60" w:after="60"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43D64">
        <w:rPr>
          <w:rFonts w:ascii="Times New Roman" w:hAnsi="Times New Roman" w:cs="Times New Roman"/>
          <w:b/>
          <w:sz w:val="26"/>
          <w:szCs w:val="26"/>
          <w:lang w:val="vi-VN"/>
        </w:rPr>
        <w:t>GIẤY ỦY QUYỀN</w:t>
      </w:r>
    </w:p>
    <w:p w14:paraId="55390246" w14:textId="0719274D" w:rsidR="001C25CE" w:rsidRPr="00FC272D" w:rsidRDefault="001C25CE" w:rsidP="00FC272D">
      <w:pPr>
        <w:tabs>
          <w:tab w:val="center" w:pos="1440"/>
          <w:tab w:val="center" w:pos="7080"/>
        </w:tabs>
        <w:spacing w:before="60" w:after="60" w:line="276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vi-VN"/>
        </w:rPr>
      </w:pPr>
      <w:r w:rsidRPr="00FC272D">
        <w:rPr>
          <w:rFonts w:ascii="Times New Roman" w:hAnsi="Times New Roman" w:cs="Times New Roman"/>
          <w:i/>
        </w:rPr>
        <w:t>POWER OF ATTORNEY</w:t>
      </w:r>
    </w:p>
    <w:p w14:paraId="2D197025" w14:textId="546BE0CB" w:rsidR="00052ECC" w:rsidRPr="00313F8A" w:rsidRDefault="00052ECC" w:rsidP="00052ECC">
      <w:pPr>
        <w:spacing w:line="30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3F8A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THAM DỰ </w:t>
      </w:r>
      <w:r w:rsidRPr="00313F8A">
        <w:rPr>
          <w:rFonts w:ascii="Times New Roman" w:hAnsi="Times New Roman" w:cs="Times New Roman"/>
          <w:b/>
          <w:sz w:val="26"/>
          <w:szCs w:val="26"/>
        </w:rPr>
        <w:t xml:space="preserve">HỌP </w:t>
      </w:r>
      <w:r w:rsidRPr="00313F8A">
        <w:rPr>
          <w:rFonts w:ascii="Times New Roman" w:hAnsi="Times New Roman" w:cs="Times New Roman"/>
          <w:b/>
          <w:sz w:val="26"/>
          <w:szCs w:val="26"/>
          <w:lang w:val="vi-VN"/>
        </w:rPr>
        <w:t xml:space="preserve">ĐẠI HỘI ĐỒNG CỔ ĐÔNG </w:t>
      </w:r>
      <w:r w:rsidR="003D74B8">
        <w:rPr>
          <w:rFonts w:ascii="Times New Roman" w:hAnsi="Times New Roman" w:cs="Times New Roman"/>
          <w:b/>
          <w:sz w:val="26"/>
          <w:szCs w:val="26"/>
        </w:rPr>
        <w:t>THƯỜNG</w:t>
      </w:r>
      <w:r w:rsidR="00E13C0B">
        <w:rPr>
          <w:rFonts w:ascii="Times New Roman" w:hAnsi="Times New Roman" w:cs="Times New Roman"/>
          <w:b/>
          <w:sz w:val="26"/>
          <w:szCs w:val="26"/>
        </w:rPr>
        <w:t xml:space="preserve"> NIÊN</w:t>
      </w:r>
      <w:r w:rsidR="003D74B8">
        <w:rPr>
          <w:rFonts w:ascii="Times New Roman" w:hAnsi="Times New Roman" w:cs="Times New Roman"/>
          <w:b/>
          <w:sz w:val="26"/>
          <w:szCs w:val="26"/>
        </w:rPr>
        <w:t xml:space="preserve"> NĂM</w:t>
      </w:r>
      <w:r w:rsidRPr="00313F8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202</w:t>
      </w:r>
      <w:r w:rsidR="00E13C0B">
        <w:rPr>
          <w:rFonts w:ascii="Times New Roman" w:hAnsi="Times New Roman" w:cs="Times New Roman"/>
          <w:b/>
          <w:sz w:val="26"/>
          <w:szCs w:val="26"/>
        </w:rPr>
        <w:t>3</w:t>
      </w:r>
    </w:p>
    <w:p w14:paraId="692022D9" w14:textId="6C0C4D3B" w:rsidR="00052ECC" w:rsidRDefault="00052ECC" w:rsidP="00490CE8">
      <w:pPr>
        <w:spacing w:line="30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3F8A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CÔNG TY CỔ PHẦN </w:t>
      </w:r>
      <w:r w:rsidRPr="00313F8A">
        <w:rPr>
          <w:rFonts w:ascii="Times New Roman" w:hAnsi="Times New Roman" w:cs="Times New Roman"/>
          <w:b/>
          <w:sz w:val="26"/>
          <w:szCs w:val="26"/>
        </w:rPr>
        <w:t>TASCO</w:t>
      </w:r>
    </w:p>
    <w:p w14:paraId="2EFBCD1E" w14:textId="05B46167" w:rsidR="00053A04" w:rsidRPr="00FC272D" w:rsidRDefault="00053A04" w:rsidP="00490CE8">
      <w:pPr>
        <w:spacing w:line="300" w:lineRule="exact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C272D">
        <w:rPr>
          <w:rFonts w:ascii="Times New Roman" w:hAnsi="Times New Roman" w:cs="Times New Roman"/>
          <w:i/>
          <w:sz w:val="26"/>
          <w:szCs w:val="26"/>
        </w:rPr>
        <w:t>TO ATTEND THE ANNUAL GENERAL MEETING</w:t>
      </w:r>
      <w:r w:rsidR="003A5C69" w:rsidRPr="00FC272D">
        <w:rPr>
          <w:rFonts w:ascii="Times New Roman" w:hAnsi="Times New Roman" w:cs="Times New Roman"/>
          <w:i/>
          <w:sz w:val="26"/>
          <w:szCs w:val="26"/>
        </w:rPr>
        <w:t xml:space="preserve"> OF SHAREHOLDERS</w:t>
      </w:r>
      <w:r w:rsidR="0019427E">
        <w:rPr>
          <w:rFonts w:ascii="Times New Roman" w:hAnsi="Times New Roman" w:cs="Times New Roman"/>
          <w:i/>
          <w:sz w:val="26"/>
          <w:szCs w:val="26"/>
        </w:rPr>
        <w:t xml:space="preserve"> 2023</w:t>
      </w:r>
      <w:r w:rsidR="0040596F" w:rsidRPr="00FC272D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14:paraId="46CAC517" w14:textId="7A16CBD0" w:rsidR="0040596F" w:rsidRDefault="0040596F" w:rsidP="00490CE8">
      <w:pPr>
        <w:spacing w:line="300" w:lineRule="exact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C272D">
        <w:rPr>
          <w:rFonts w:ascii="Times New Roman" w:hAnsi="Times New Roman" w:cs="Times New Roman"/>
          <w:i/>
          <w:sz w:val="26"/>
          <w:szCs w:val="26"/>
        </w:rPr>
        <w:t>TASCO JOINT STOCK COMPANY</w:t>
      </w:r>
    </w:p>
    <w:p w14:paraId="5795EDC3" w14:textId="77777777" w:rsidR="008B336C" w:rsidRPr="00FC272D" w:rsidRDefault="008B336C" w:rsidP="00490CE8">
      <w:pPr>
        <w:spacing w:line="300" w:lineRule="exact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10E5CE8E" w14:textId="32BEA8E9" w:rsidR="00052ECC" w:rsidRDefault="00052ECC" w:rsidP="008B336C">
      <w:pPr>
        <w:tabs>
          <w:tab w:val="left" w:pos="1440"/>
        </w:tabs>
        <w:spacing w:before="60" w:after="60"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43D64">
        <w:rPr>
          <w:rFonts w:ascii="Times New Roman" w:hAnsi="Times New Roman" w:cs="Times New Roman"/>
          <w:b/>
          <w:i/>
          <w:sz w:val="26"/>
          <w:szCs w:val="26"/>
          <w:u w:val="single"/>
          <w:lang w:val="vi-VN"/>
        </w:rPr>
        <w:t>Kính gửi</w:t>
      </w:r>
      <w:r w:rsidRPr="00243D64">
        <w:rPr>
          <w:rFonts w:ascii="Times New Roman" w:hAnsi="Times New Roman" w:cs="Times New Roman"/>
          <w:b/>
          <w:sz w:val="26"/>
          <w:szCs w:val="26"/>
          <w:lang w:val="vi-VN"/>
        </w:rPr>
        <w:t xml:space="preserve">:  Ban tổ chức Đại hội đồng cổ đông </w:t>
      </w:r>
      <w:r w:rsidR="003D74B8">
        <w:rPr>
          <w:rFonts w:ascii="Times New Roman" w:hAnsi="Times New Roman" w:cs="Times New Roman"/>
          <w:b/>
          <w:sz w:val="26"/>
          <w:szCs w:val="26"/>
        </w:rPr>
        <w:t>thường</w:t>
      </w:r>
      <w:r w:rsidRPr="00243D64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B76B9E">
        <w:rPr>
          <w:rFonts w:ascii="Times New Roman" w:hAnsi="Times New Roman" w:cs="Times New Roman"/>
          <w:b/>
          <w:sz w:val="26"/>
          <w:szCs w:val="26"/>
        </w:rPr>
        <w:t xml:space="preserve">niên </w:t>
      </w:r>
      <w:r w:rsidRPr="00243D64">
        <w:rPr>
          <w:rFonts w:ascii="Times New Roman" w:hAnsi="Times New Roman" w:cs="Times New Roman"/>
          <w:b/>
          <w:sz w:val="26"/>
          <w:szCs w:val="26"/>
          <w:lang w:val="vi-VN"/>
        </w:rPr>
        <w:t>năm 202</w:t>
      </w:r>
      <w:r w:rsidR="00B76B9E">
        <w:rPr>
          <w:rFonts w:ascii="Times New Roman" w:hAnsi="Times New Roman" w:cs="Times New Roman"/>
          <w:b/>
          <w:sz w:val="26"/>
          <w:szCs w:val="26"/>
        </w:rPr>
        <w:t>3</w:t>
      </w:r>
    </w:p>
    <w:p w14:paraId="4D0F528E" w14:textId="77777777" w:rsidR="00FC272D" w:rsidRDefault="00052ECC" w:rsidP="008B336C">
      <w:pPr>
        <w:tabs>
          <w:tab w:val="left" w:pos="1440"/>
        </w:tabs>
        <w:spacing w:before="60" w:after="60" w:line="276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43D64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               </w:t>
      </w:r>
      <w:r w:rsidRPr="00243D64">
        <w:rPr>
          <w:rFonts w:ascii="Times New Roman" w:hAnsi="Times New Roman" w:cs="Times New Roman"/>
          <w:b/>
          <w:sz w:val="26"/>
          <w:szCs w:val="26"/>
          <w:lang w:val="vi-VN"/>
        </w:rPr>
        <w:tab/>
        <w:t xml:space="preserve">       </w:t>
      </w:r>
      <w:r w:rsidRPr="00243D64">
        <w:rPr>
          <w:rFonts w:ascii="Times New Roman" w:hAnsi="Times New Roman" w:cs="Times New Roman"/>
          <w:b/>
          <w:sz w:val="26"/>
          <w:szCs w:val="26"/>
          <w:lang w:val="vi-VN"/>
        </w:rPr>
        <w:tab/>
        <w:t xml:space="preserve">             Công ty Cổ phần </w:t>
      </w:r>
      <w:r w:rsidRPr="00243D64">
        <w:rPr>
          <w:rFonts w:ascii="Times New Roman" w:hAnsi="Times New Roman" w:cs="Times New Roman"/>
          <w:b/>
          <w:sz w:val="26"/>
          <w:szCs w:val="26"/>
        </w:rPr>
        <w:t>TASCO</w:t>
      </w:r>
    </w:p>
    <w:p w14:paraId="3CDE6464" w14:textId="23A669F3" w:rsidR="008B336C" w:rsidRPr="002F262B" w:rsidRDefault="003A5C69" w:rsidP="002F262B">
      <w:pPr>
        <w:spacing w:line="300" w:lineRule="exact"/>
        <w:jc w:val="center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2F262B">
        <w:rPr>
          <w:rFonts w:ascii="Times New Roman" w:hAnsi="Times New Roman" w:cs="Times New Roman"/>
          <w:i/>
          <w:sz w:val="26"/>
          <w:szCs w:val="26"/>
          <w:lang w:val="vi-VN"/>
        </w:rPr>
        <w:t>Respectfully to</w:t>
      </w:r>
      <w:r w:rsidR="001F6D59" w:rsidRPr="002F262B">
        <w:rPr>
          <w:rFonts w:ascii="Times New Roman" w:hAnsi="Times New Roman" w:cs="Times New Roman"/>
          <w:i/>
          <w:sz w:val="26"/>
          <w:szCs w:val="26"/>
          <w:lang w:val="vi-VN"/>
        </w:rPr>
        <w:t xml:space="preserve">: Organizing Committee of </w:t>
      </w:r>
      <w:r w:rsidRPr="002F262B">
        <w:rPr>
          <w:rFonts w:ascii="Times New Roman" w:hAnsi="Times New Roman" w:cs="Times New Roman"/>
          <w:i/>
          <w:sz w:val="26"/>
          <w:szCs w:val="26"/>
          <w:lang w:val="vi-VN"/>
        </w:rPr>
        <w:t xml:space="preserve">the </w:t>
      </w:r>
      <w:r w:rsidR="001F6D59" w:rsidRPr="002F262B">
        <w:rPr>
          <w:rFonts w:ascii="Times New Roman" w:hAnsi="Times New Roman" w:cs="Times New Roman"/>
          <w:i/>
          <w:sz w:val="26"/>
          <w:szCs w:val="26"/>
          <w:lang w:val="vi-VN"/>
        </w:rPr>
        <w:t xml:space="preserve">Annual General Meeting </w:t>
      </w:r>
      <w:r w:rsidRPr="002F262B">
        <w:rPr>
          <w:rFonts w:ascii="Times New Roman" w:hAnsi="Times New Roman" w:cs="Times New Roman"/>
          <w:i/>
          <w:sz w:val="26"/>
          <w:szCs w:val="26"/>
          <w:lang w:val="vi-VN"/>
        </w:rPr>
        <w:t>of</w:t>
      </w:r>
      <w:r w:rsidR="008B336C" w:rsidRPr="002F262B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Pr="002F262B">
        <w:rPr>
          <w:rFonts w:ascii="Times New Roman" w:hAnsi="Times New Roman" w:cs="Times New Roman"/>
          <w:i/>
          <w:sz w:val="26"/>
          <w:szCs w:val="26"/>
          <w:lang w:val="vi-VN"/>
        </w:rPr>
        <w:t>Shareholders</w:t>
      </w:r>
      <w:r w:rsidR="008B336C" w:rsidRPr="002F262B">
        <w:rPr>
          <w:rFonts w:ascii="Times New Roman" w:hAnsi="Times New Roman" w:cs="Times New Roman"/>
          <w:i/>
          <w:sz w:val="26"/>
          <w:szCs w:val="26"/>
          <w:lang w:val="vi-VN"/>
        </w:rPr>
        <w:t xml:space="preserve"> 2023</w:t>
      </w:r>
    </w:p>
    <w:p w14:paraId="4945D698" w14:textId="141D6B61" w:rsidR="001F6D59" w:rsidRDefault="001F6D59" w:rsidP="002F262B">
      <w:pPr>
        <w:spacing w:line="300" w:lineRule="exact"/>
        <w:jc w:val="center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2F262B">
        <w:rPr>
          <w:rFonts w:ascii="Times New Roman" w:hAnsi="Times New Roman" w:cs="Times New Roman"/>
          <w:i/>
          <w:sz w:val="26"/>
          <w:szCs w:val="26"/>
          <w:lang w:val="vi-VN"/>
        </w:rPr>
        <w:t>Tasco Joint Stock Company</w:t>
      </w:r>
    </w:p>
    <w:p w14:paraId="47AD2AA0" w14:textId="77777777" w:rsidR="002F262B" w:rsidRPr="00FC272D" w:rsidRDefault="002F262B" w:rsidP="002F262B">
      <w:pPr>
        <w:spacing w:line="300" w:lineRule="exact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202E4FFF" w14:textId="03B34BCE" w:rsidR="00052ECC" w:rsidRPr="00D421B9" w:rsidRDefault="00052ECC" w:rsidP="008B336C">
      <w:pPr>
        <w:pStyle w:val="Default"/>
        <w:spacing w:before="120" w:after="120" w:line="320" w:lineRule="exact"/>
        <w:ind w:right="90"/>
        <w:outlineLvl w:val="0"/>
        <w:rPr>
          <w:b/>
        </w:rPr>
      </w:pPr>
      <w:r w:rsidRPr="00243D64">
        <w:rPr>
          <w:b/>
          <w:sz w:val="26"/>
          <w:szCs w:val="26"/>
          <w:lang w:val="vi-VN"/>
        </w:rPr>
        <w:t>1</w:t>
      </w:r>
      <w:r w:rsidRPr="00731AA7">
        <w:rPr>
          <w:b/>
          <w:sz w:val="26"/>
          <w:szCs w:val="26"/>
          <w:lang w:val="vi-VN"/>
        </w:rPr>
        <w:t xml:space="preserve">.  </w:t>
      </w:r>
      <w:r w:rsidRPr="00D421B9">
        <w:rPr>
          <w:b/>
          <w:lang w:val="vi-VN"/>
        </w:rPr>
        <w:t>BÊN ỦY QUYỀN</w:t>
      </w:r>
      <w:r w:rsidR="009C3C96" w:rsidRPr="00D421B9">
        <w:rPr>
          <w:b/>
          <w:i/>
          <w:iCs/>
        </w:rPr>
        <w:t>/</w:t>
      </w:r>
      <w:r w:rsidR="003A5C69" w:rsidRPr="00D421B9">
        <w:rPr>
          <w:b/>
          <w:i/>
          <w:iCs/>
        </w:rPr>
        <w:t xml:space="preserve">THE </w:t>
      </w:r>
      <w:r w:rsidR="009C3C96" w:rsidRPr="00D421B9">
        <w:rPr>
          <w:b/>
          <w:i/>
          <w:iCs/>
        </w:rPr>
        <w:t>PRINCIPAL</w:t>
      </w:r>
      <w:r w:rsidR="003A5C69" w:rsidRPr="00D421B9">
        <w:rPr>
          <w:b/>
          <w:i/>
          <w:iCs/>
        </w:rPr>
        <w:t>:</w:t>
      </w:r>
    </w:p>
    <w:p w14:paraId="2BBFB22B" w14:textId="7BFBBA71" w:rsidR="00052ECC" w:rsidRPr="00E82BE5" w:rsidRDefault="00052ECC" w:rsidP="008B336C">
      <w:pPr>
        <w:pStyle w:val="Default"/>
        <w:spacing w:before="60" w:after="60"/>
        <w:ind w:right="90"/>
      </w:pPr>
      <w:r w:rsidRPr="00D421B9">
        <w:rPr>
          <w:lang w:val="vi-VN"/>
        </w:rPr>
        <w:t>Tên tổ chức</w:t>
      </w:r>
      <w:r w:rsidR="000E3800" w:rsidRPr="00D421B9">
        <w:t xml:space="preserve"> (</w:t>
      </w:r>
      <w:r w:rsidRPr="00D421B9">
        <w:rPr>
          <w:lang w:val="vi-VN"/>
        </w:rPr>
        <w:t>cá nhâ</w:t>
      </w:r>
      <w:r w:rsidR="000E3800" w:rsidRPr="00D421B9">
        <w:t>n)</w:t>
      </w:r>
      <w:r w:rsidR="000E3800" w:rsidRPr="00D421B9">
        <w:rPr>
          <w:i/>
          <w:iCs/>
        </w:rPr>
        <w:t>/Name of</w:t>
      </w:r>
      <w:r w:rsidR="00A14569" w:rsidRPr="00D421B9">
        <w:rPr>
          <w:i/>
          <w:iCs/>
        </w:rPr>
        <w:t xml:space="preserve"> organization (</w:t>
      </w:r>
      <w:r w:rsidR="00FD58B1">
        <w:rPr>
          <w:i/>
          <w:iCs/>
        </w:rPr>
        <w:t>i</w:t>
      </w:r>
      <w:r w:rsidR="00A14569" w:rsidRPr="00D421B9">
        <w:rPr>
          <w:i/>
          <w:iCs/>
        </w:rPr>
        <w:t>ndividual)</w:t>
      </w:r>
      <w:r w:rsidRPr="00D421B9">
        <w:rPr>
          <w:lang w:val="vi-VN"/>
        </w:rPr>
        <w:t xml:space="preserve">: </w:t>
      </w:r>
      <w:r w:rsidR="00E82BE5" w:rsidRPr="00D421B9">
        <w:rPr>
          <w:lang w:val="vi-VN"/>
        </w:rPr>
        <w:t>........................</w:t>
      </w:r>
      <w:r w:rsidR="00E82BE5" w:rsidRPr="00D421B9">
        <w:t>......</w:t>
      </w:r>
      <w:r w:rsidR="00E82BE5" w:rsidRPr="00D421B9">
        <w:rPr>
          <w:lang w:val="vi-VN"/>
        </w:rPr>
        <w:t>........................</w:t>
      </w:r>
      <w:r w:rsidR="00E82BE5">
        <w:t>..</w:t>
      </w:r>
      <w:r w:rsidR="008B336C" w:rsidRPr="00D421B9">
        <w:rPr>
          <w:lang w:val="vi-VN"/>
        </w:rPr>
        <w:t>........</w:t>
      </w:r>
      <w:r w:rsidR="008B336C">
        <w:t>..</w:t>
      </w:r>
    </w:p>
    <w:p w14:paraId="7422EEDD" w14:textId="23B7ECEE" w:rsidR="00052ECC" w:rsidRPr="00D421B9" w:rsidRDefault="00052ECC" w:rsidP="008B336C">
      <w:pPr>
        <w:pStyle w:val="Default"/>
        <w:spacing w:before="60" w:after="60"/>
        <w:ind w:right="90"/>
      </w:pPr>
      <w:r w:rsidRPr="00D421B9">
        <w:rPr>
          <w:lang w:val="vi-VN"/>
        </w:rPr>
        <w:t>Số CMND</w:t>
      </w:r>
      <w:r w:rsidR="00855C96">
        <w:t xml:space="preserve"> </w:t>
      </w:r>
      <w:r w:rsidR="008B10DD" w:rsidRPr="00D421B9">
        <w:t>(</w:t>
      </w:r>
      <w:r w:rsidR="008A17A7" w:rsidRPr="00D421B9">
        <w:t>CCCD</w:t>
      </w:r>
      <w:r w:rsidRPr="00D421B9">
        <w:rPr>
          <w:lang w:val="vi-VN"/>
        </w:rPr>
        <w:t>/G</w:t>
      </w:r>
      <w:r w:rsidRPr="00D421B9">
        <w:t>C</w:t>
      </w:r>
      <w:r w:rsidR="00806893" w:rsidRPr="00D421B9">
        <w:rPr>
          <w:lang w:val="vi-VN"/>
        </w:rPr>
        <w:t>N</w:t>
      </w:r>
      <w:r w:rsidR="00EE0E6F">
        <w:t>Đ</w:t>
      </w:r>
      <w:r w:rsidRPr="00D421B9">
        <w:t>KDN</w:t>
      </w:r>
      <w:r w:rsidR="008B10DD" w:rsidRPr="00D421B9">
        <w:t>)/</w:t>
      </w:r>
      <w:r w:rsidR="004F6DB9" w:rsidRPr="004F6DB9">
        <w:rPr>
          <w:i/>
          <w:iCs/>
        </w:rPr>
        <w:t xml:space="preserve"> </w:t>
      </w:r>
      <w:r w:rsidR="004F6DB9" w:rsidRPr="00D421B9">
        <w:rPr>
          <w:i/>
          <w:iCs/>
        </w:rPr>
        <w:t>ID card (</w:t>
      </w:r>
      <w:r w:rsidR="004F6DB9">
        <w:rPr>
          <w:i/>
          <w:iCs/>
        </w:rPr>
        <w:t>Business</w:t>
      </w:r>
      <w:r w:rsidR="004F6DB9" w:rsidRPr="00D421B9">
        <w:rPr>
          <w:i/>
          <w:iCs/>
        </w:rPr>
        <w:t xml:space="preserve"> Registration</w:t>
      </w:r>
      <w:r w:rsidR="004F6DB9">
        <w:rPr>
          <w:i/>
          <w:iCs/>
        </w:rPr>
        <w:t xml:space="preserve"> Certificate</w:t>
      </w:r>
      <w:r w:rsidR="004F6DB9" w:rsidRPr="00D421B9">
        <w:rPr>
          <w:i/>
          <w:iCs/>
        </w:rPr>
        <w:t>)</w:t>
      </w:r>
      <w:r w:rsidR="004F6DB9">
        <w:rPr>
          <w:i/>
          <w:iCs/>
        </w:rPr>
        <w:t xml:space="preserve"> number:</w:t>
      </w:r>
      <w:r w:rsidR="001A7007">
        <w:rPr>
          <w:i/>
          <w:iCs/>
        </w:rPr>
        <w:t>…..</w:t>
      </w:r>
      <w:r w:rsidR="00A01AB7" w:rsidRPr="004245B0">
        <w:rPr>
          <w:lang w:val="vi-VN"/>
        </w:rPr>
        <w:t>...</w:t>
      </w:r>
      <w:r w:rsidR="00760D49" w:rsidRPr="004245B0">
        <w:rPr>
          <w:lang w:val="vi-VN"/>
        </w:rPr>
        <w:t>..</w:t>
      </w:r>
      <w:r w:rsidR="008B336C">
        <w:t>..</w:t>
      </w:r>
      <w:r w:rsidR="008B336C" w:rsidRPr="00D421B9">
        <w:rPr>
          <w:lang w:val="vi-VN"/>
        </w:rPr>
        <w:t>.......</w:t>
      </w:r>
      <w:r w:rsidR="008B336C">
        <w:t>.</w:t>
      </w:r>
      <w:r w:rsidRPr="00D421B9">
        <w:rPr>
          <w:lang w:val="vi-VN"/>
        </w:rPr>
        <w:t xml:space="preserve"> .................. Ngày cấp</w:t>
      </w:r>
      <w:r w:rsidR="0002073F" w:rsidRPr="00D421B9">
        <w:rPr>
          <w:i/>
          <w:iCs/>
        </w:rPr>
        <w:t>/Date of issue</w:t>
      </w:r>
      <w:r w:rsidR="00A14569" w:rsidRPr="00D421B9">
        <w:rPr>
          <w:i/>
          <w:iCs/>
        </w:rPr>
        <w:t>:</w:t>
      </w:r>
      <w:r w:rsidRPr="00D421B9">
        <w:rPr>
          <w:lang w:val="vi-VN"/>
        </w:rPr>
        <w:t xml:space="preserve"> .............. Nơi cấp </w:t>
      </w:r>
      <w:r w:rsidR="0002073F" w:rsidRPr="00D421B9">
        <w:t>/</w:t>
      </w:r>
      <w:r w:rsidR="00167901" w:rsidRPr="00D421B9">
        <w:rPr>
          <w:i/>
          <w:iCs/>
        </w:rPr>
        <w:t>Place of issue</w:t>
      </w:r>
      <w:r w:rsidR="00A14569" w:rsidRPr="00D421B9">
        <w:rPr>
          <w:i/>
          <w:iCs/>
        </w:rPr>
        <w:t>:</w:t>
      </w:r>
      <w:r w:rsidRPr="00D421B9">
        <w:rPr>
          <w:lang w:val="vi-VN"/>
        </w:rPr>
        <w:t>.......</w:t>
      </w:r>
      <w:r w:rsidR="00806893" w:rsidRPr="00D421B9">
        <w:rPr>
          <w:lang w:val="vi-VN"/>
        </w:rPr>
        <w:t>.....</w:t>
      </w:r>
      <w:r w:rsidR="00A14569" w:rsidRPr="00D421B9">
        <w:t>........................</w:t>
      </w:r>
      <w:r w:rsidR="00E51780">
        <w:t>.</w:t>
      </w:r>
      <w:r w:rsidR="008B336C">
        <w:t>...........</w:t>
      </w:r>
    </w:p>
    <w:p w14:paraId="7B328CEB" w14:textId="502EB154" w:rsidR="00052ECC" w:rsidRPr="00D421B9" w:rsidRDefault="00052ECC" w:rsidP="008B336C">
      <w:pPr>
        <w:pStyle w:val="Default"/>
        <w:spacing w:before="60" w:after="60"/>
        <w:ind w:right="90"/>
      </w:pPr>
      <w:r w:rsidRPr="00D421B9">
        <w:rPr>
          <w:lang w:val="vi-VN"/>
        </w:rPr>
        <w:t>Địa chỉ thường trú</w:t>
      </w:r>
      <w:r w:rsidR="001A5E57" w:rsidRPr="00D421B9">
        <w:t xml:space="preserve"> (</w:t>
      </w:r>
      <w:r w:rsidRPr="00D421B9">
        <w:rPr>
          <w:lang w:val="vi-VN"/>
        </w:rPr>
        <w:t>Trụ sở</w:t>
      </w:r>
      <w:r w:rsidR="001A5E57" w:rsidRPr="00D421B9">
        <w:t>)</w:t>
      </w:r>
      <w:r w:rsidR="001A5E57" w:rsidRPr="00D421B9">
        <w:rPr>
          <w:i/>
          <w:iCs/>
        </w:rPr>
        <w:t>/Permanent residence (</w:t>
      </w:r>
      <w:r w:rsidR="00377530">
        <w:rPr>
          <w:i/>
          <w:iCs/>
        </w:rPr>
        <w:t>Head office</w:t>
      </w:r>
      <w:r w:rsidR="00280288" w:rsidRPr="00D421B9">
        <w:rPr>
          <w:i/>
          <w:iCs/>
        </w:rPr>
        <w:t>):</w:t>
      </w:r>
      <w:r w:rsidR="00E51780" w:rsidRPr="00E51780">
        <w:t xml:space="preserve"> </w:t>
      </w:r>
      <w:r w:rsidR="00E51780" w:rsidRPr="00D421B9">
        <w:t>....................</w:t>
      </w:r>
      <w:r w:rsidR="00E51780">
        <w:t>..........................</w:t>
      </w:r>
      <w:r w:rsidR="008B336C">
        <w:t>...........</w:t>
      </w:r>
      <w:r w:rsidRPr="00D421B9">
        <w:rPr>
          <w:lang w:val="vi-VN"/>
        </w:rPr>
        <w:t xml:space="preserve"> </w:t>
      </w:r>
      <w:r w:rsidR="008B336C">
        <w:t>……...</w:t>
      </w:r>
      <w:r w:rsidRPr="00D421B9">
        <w:rPr>
          <w:lang w:val="vi-VN"/>
        </w:rPr>
        <w:t>.......................................................................................</w:t>
      </w:r>
      <w:r w:rsidR="00A5751C" w:rsidRPr="00D421B9">
        <w:t>...................................</w:t>
      </w:r>
      <w:r w:rsidR="00E51780">
        <w:t>...........................</w:t>
      </w:r>
    </w:p>
    <w:p w14:paraId="55A7DA38" w14:textId="0E5D4FA8" w:rsidR="004245B0" w:rsidRDefault="00052ECC" w:rsidP="008B336C">
      <w:pPr>
        <w:pStyle w:val="Default"/>
        <w:spacing w:before="60" w:after="60"/>
        <w:ind w:right="90"/>
      </w:pPr>
      <w:r w:rsidRPr="00D421B9">
        <w:rPr>
          <w:lang w:val="vi-VN"/>
        </w:rPr>
        <w:t>Điện thoại</w:t>
      </w:r>
      <w:r w:rsidR="00280288" w:rsidRPr="00D421B9">
        <w:rPr>
          <w:i/>
          <w:iCs/>
        </w:rPr>
        <w:t>/Phone</w:t>
      </w:r>
      <w:r w:rsidR="0023346B" w:rsidRPr="00D421B9">
        <w:rPr>
          <w:i/>
          <w:iCs/>
        </w:rPr>
        <w:t>:</w:t>
      </w:r>
      <w:r w:rsidRPr="00D421B9">
        <w:rPr>
          <w:lang w:val="vi-VN"/>
        </w:rPr>
        <w:t xml:space="preserve"> ..........................................Fax: ................................</w:t>
      </w:r>
      <w:r w:rsidR="00A5751C" w:rsidRPr="00D421B9">
        <w:t>..</w:t>
      </w:r>
      <w:r w:rsidR="0023346B" w:rsidRPr="00D421B9">
        <w:t>....</w:t>
      </w:r>
      <w:r w:rsidR="00E51780" w:rsidRPr="00D421B9">
        <w:rPr>
          <w:lang w:val="vi-VN"/>
        </w:rPr>
        <w:t>...............</w:t>
      </w:r>
      <w:r w:rsidR="00E51780" w:rsidRPr="00D421B9">
        <w:t>.....</w:t>
      </w:r>
      <w:r w:rsidR="0023346B" w:rsidRPr="00D421B9">
        <w:t>.</w:t>
      </w:r>
      <w:r w:rsidR="00E51780" w:rsidRPr="00D421B9">
        <w:rPr>
          <w:lang w:val="vi-VN"/>
        </w:rPr>
        <w:t>.</w:t>
      </w:r>
      <w:r w:rsidR="00E51780" w:rsidRPr="00D421B9">
        <w:t>......</w:t>
      </w:r>
      <w:r w:rsidR="00A970EB" w:rsidRPr="00D421B9">
        <w:t>..</w:t>
      </w:r>
      <w:r w:rsidR="008B336C">
        <w:t>...........</w:t>
      </w:r>
    </w:p>
    <w:p w14:paraId="07A7AE15" w14:textId="28CC5F99" w:rsidR="000C54DA" w:rsidRPr="00D421B9" w:rsidRDefault="00052ECC" w:rsidP="008B336C">
      <w:pPr>
        <w:pStyle w:val="Default"/>
        <w:spacing w:before="60" w:after="60"/>
        <w:ind w:right="90"/>
      </w:pPr>
      <w:r w:rsidRPr="00D421B9">
        <w:rPr>
          <w:lang w:val="vi-VN"/>
        </w:rPr>
        <w:t>Mã số cổ đông</w:t>
      </w:r>
      <w:r w:rsidR="00280288" w:rsidRPr="00D421B9">
        <w:t>/</w:t>
      </w:r>
      <w:r w:rsidR="00280288" w:rsidRPr="00700B89">
        <w:rPr>
          <w:i/>
        </w:rPr>
        <w:t>Shareholders’ code</w:t>
      </w:r>
      <w:r w:rsidR="003A5C69" w:rsidRPr="00700B89">
        <w:rPr>
          <w:i/>
        </w:rPr>
        <w:t>:</w:t>
      </w:r>
      <w:r w:rsidRPr="00D421B9">
        <w:rPr>
          <w:lang w:val="vi-VN"/>
        </w:rPr>
        <w:t xml:space="preserve">  ..............................</w:t>
      </w:r>
      <w:r w:rsidR="00243D64" w:rsidRPr="00D421B9">
        <w:t>................................</w:t>
      </w:r>
      <w:r w:rsidR="004245B0" w:rsidRPr="00D421B9">
        <w:rPr>
          <w:lang w:val="vi-VN"/>
        </w:rPr>
        <w:t>......</w:t>
      </w:r>
      <w:r w:rsidR="004245B0" w:rsidRPr="00D421B9">
        <w:t>......</w:t>
      </w:r>
      <w:r w:rsidR="004245B0" w:rsidRPr="00D421B9">
        <w:rPr>
          <w:lang w:val="vi-VN"/>
        </w:rPr>
        <w:t>.</w:t>
      </w:r>
      <w:r w:rsidR="004245B0" w:rsidRPr="00D421B9">
        <w:t>........</w:t>
      </w:r>
      <w:r w:rsidR="004245B0">
        <w:t>......</w:t>
      </w:r>
      <w:r w:rsidR="008B336C">
        <w:t>............</w:t>
      </w:r>
    </w:p>
    <w:p w14:paraId="20AC64E1" w14:textId="611026B3" w:rsidR="00052ECC" w:rsidRPr="00D421B9" w:rsidRDefault="00052ECC" w:rsidP="008B336C">
      <w:pPr>
        <w:pStyle w:val="Default"/>
        <w:spacing w:before="60" w:after="60"/>
        <w:ind w:right="90"/>
        <w:rPr>
          <w:lang w:val="vi-VN"/>
        </w:rPr>
      </w:pPr>
      <w:r w:rsidRPr="00D421B9">
        <w:rPr>
          <w:lang w:val="vi-VN"/>
        </w:rPr>
        <w:t xml:space="preserve">Số cổ phần sở </w:t>
      </w:r>
      <w:r w:rsidRPr="00D421B9">
        <w:t>h</w:t>
      </w:r>
      <w:r w:rsidRPr="00D421B9">
        <w:rPr>
          <w:lang w:val="vi-VN"/>
        </w:rPr>
        <w:t>ữu</w:t>
      </w:r>
      <w:r w:rsidR="00700B89">
        <w:t>/</w:t>
      </w:r>
      <w:r w:rsidR="00192E25" w:rsidRPr="00700B89">
        <w:rPr>
          <w:i/>
        </w:rPr>
        <w:t>Number of shares owned</w:t>
      </w:r>
      <w:r w:rsidR="003A5C69" w:rsidRPr="00700B89">
        <w:rPr>
          <w:i/>
        </w:rPr>
        <w:t>:</w:t>
      </w:r>
      <w:r w:rsidRPr="00D421B9">
        <w:rPr>
          <w:lang w:val="vi-VN"/>
        </w:rPr>
        <w:t>.............</w:t>
      </w:r>
      <w:r w:rsidR="008B336C">
        <w:t>...</w:t>
      </w:r>
      <w:r w:rsidR="008B336C" w:rsidRPr="004245B0">
        <w:rPr>
          <w:lang w:val="vi-VN"/>
        </w:rPr>
        <w:t>..................</w:t>
      </w:r>
      <w:r w:rsidRPr="00D421B9">
        <w:rPr>
          <w:lang w:val="vi-VN"/>
        </w:rPr>
        <w:t>...................</w:t>
      </w:r>
      <w:r w:rsidR="004245B0">
        <w:t>......</w:t>
      </w:r>
      <w:r w:rsidR="008B336C">
        <w:t>............</w:t>
      </w:r>
      <w:r w:rsidR="004245B0">
        <w:t>.</w:t>
      </w:r>
      <w:r w:rsidRPr="00D421B9">
        <w:rPr>
          <w:lang w:val="vi-VN"/>
        </w:rPr>
        <w:t>CP</w:t>
      </w:r>
      <w:r w:rsidR="00192E25" w:rsidRPr="00D421B9">
        <w:t>/</w:t>
      </w:r>
      <w:r w:rsidR="00192E25" w:rsidRPr="00D421B9">
        <w:rPr>
          <w:i/>
          <w:iCs/>
        </w:rPr>
        <w:t>shares</w:t>
      </w:r>
      <w:r w:rsidRPr="00D421B9">
        <w:rPr>
          <w:lang w:val="vi-VN"/>
        </w:rPr>
        <w:t xml:space="preserve">    </w:t>
      </w:r>
    </w:p>
    <w:p w14:paraId="03F76105" w14:textId="68E8D678" w:rsidR="00847D89" w:rsidRPr="00D421B9" w:rsidRDefault="00052ECC" w:rsidP="008B336C">
      <w:pPr>
        <w:pStyle w:val="Default"/>
        <w:spacing w:before="60" w:after="60"/>
        <w:ind w:right="90"/>
        <w:rPr>
          <w:i/>
        </w:rPr>
      </w:pPr>
      <w:r w:rsidRPr="00D421B9">
        <w:rPr>
          <w:i/>
          <w:lang w:val="vi-VN"/>
        </w:rPr>
        <w:t>(Bằng</w:t>
      </w:r>
      <w:r w:rsidR="000C54DA" w:rsidRPr="00D421B9">
        <w:rPr>
          <w:i/>
        </w:rPr>
        <w:t xml:space="preserve"> </w:t>
      </w:r>
      <w:r w:rsidRPr="00D421B9">
        <w:rPr>
          <w:i/>
          <w:lang w:val="vi-VN"/>
        </w:rPr>
        <w:t>chữ</w:t>
      </w:r>
      <w:r w:rsidR="003A5C69" w:rsidRPr="00D421B9">
        <w:rPr>
          <w:i/>
        </w:rPr>
        <w:t>/</w:t>
      </w:r>
      <w:r w:rsidR="0023346B" w:rsidRPr="00D421B9">
        <w:rPr>
          <w:i/>
        </w:rPr>
        <w:t>In word</w:t>
      </w:r>
      <w:r w:rsidR="00700B89">
        <w:rPr>
          <w:i/>
        </w:rPr>
        <w:t>s</w:t>
      </w:r>
      <w:r w:rsidR="003A5C69" w:rsidRPr="00D421B9">
        <w:rPr>
          <w:i/>
        </w:rPr>
        <w:t>:</w:t>
      </w:r>
      <w:r w:rsidRPr="004245B0">
        <w:rPr>
          <w:lang w:val="vi-VN"/>
        </w:rPr>
        <w:t>……………………....….........................................</w:t>
      </w:r>
      <w:r w:rsidR="004245B0" w:rsidRPr="004245B0">
        <w:rPr>
          <w:lang w:val="vi-VN"/>
        </w:rPr>
        <w:t>......</w:t>
      </w:r>
      <w:r w:rsidR="004245B0">
        <w:t>..</w:t>
      </w:r>
      <w:r w:rsidR="008B336C">
        <w:t>...........</w:t>
      </w:r>
      <w:r w:rsidRPr="00D421B9">
        <w:rPr>
          <w:i/>
          <w:lang w:val="vi-VN"/>
        </w:rPr>
        <w:t xml:space="preserve"> cổ phần</w:t>
      </w:r>
      <w:r w:rsidR="0023346B" w:rsidRPr="00D421B9">
        <w:rPr>
          <w:i/>
        </w:rPr>
        <w:t>/shares</w:t>
      </w:r>
      <w:r w:rsidRPr="00D421B9">
        <w:rPr>
          <w:i/>
          <w:lang w:val="vi-VN"/>
        </w:rPr>
        <w:t>)</w:t>
      </w:r>
      <w:r w:rsidR="00847D89" w:rsidRPr="00D421B9">
        <w:rPr>
          <w:i/>
        </w:rPr>
        <w:t xml:space="preserve"> </w:t>
      </w:r>
    </w:p>
    <w:p w14:paraId="6BE7E5C6" w14:textId="1501AE9F" w:rsidR="00052ECC" w:rsidRPr="00D421B9" w:rsidRDefault="00052ECC" w:rsidP="008B336C">
      <w:pPr>
        <w:pStyle w:val="Default"/>
        <w:spacing w:before="120" w:after="120" w:line="320" w:lineRule="exact"/>
        <w:ind w:right="90"/>
        <w:outlineLvl w:val="0"/>
        <w:rPr>
          <w:b/>
          <w:bCs/>
        </w:rPr>
      </w:pPr>
      <w:r w:rsidRPr="00D421B9">
        <w:rPr>
          <w:b/>
          <w:lang w:val="vi-VN"/>
        </w:rPr>
        <w:t xml:space="preserve">2.  BÊN </w:t>
      </w:r>
      <w:r w:rsidRPr="00D421B9">
        <w:rPr>
          <w:b/>
        </w:rPr>
        <w:t>ĐƯỢC</w:t>
      </w:r>
      <w:r w:rsidRPr="00D421B9">
        <w:rPr>
          <w:b/>
          <w:lang w:val="vi-VN"/>
        </w:rPr>
        <w:t xml:space="preserve"> ỦY QUYỀN</w:t>
      </w:r>
      <w:r w:rsidR="003A5C69" w:rsidRPr="00D421B9">
        <w:rPr>
          <w:b/>
        </w:rPr>
        <w:t>/</w:t>
      </w:r>
      <w:r w:rsidR="003A5C69" w:rsidRPr="00D421B9">
        <w:rPr>
          <w:b/>
          <w:bCs/>
          <w:i/>
        </w:rPr>
        <w:t>THE PROXY:</w:t>
      </w:r>
    </w:p>
    <w:p w14:paraId="3A66D21E" w14:textId="0887BAFD" w:rsidR="00052ECC" w:rsidRPr="008B336C" w:rsidRDefault="00052ECC" w:rsidP="008B336C">
      <w:pPr>
        <w:spacing w:before="60" w:after="60"/>
        <w:ind w:right="90"/>
        <w:rPr>
          <w:rFonts w:ascii="Times New Roman" w:hAnsi="Times New Roman" w:cs="Times New Roman"/>
        </w:rPr>
      </w:pPr>
      <w:r w:rsidRPr="00D421B9">
        <w:rPr>
          <w:rFonts w:ascii="Times New Roman" w:hAnsi="Times New Roman" w:cs="Times New Roman"/>
          <w:lang w:val="vi-VN"/>
        </w:rPr>
        <w:t>Họ và tên</w:t>
      </w:r>
      <w:r w:rsidR="00EF5E51" w:rsidRPr="00D421B9">
        <w:rPr>
          <w:rFonts w:ascii="Times New Roman" w:hAnsi="Times New Roman" w:cs="Times New Roman"/>
          <w:i/>
          <w:iCs/>
        </w:rPr>
        <w:t>/Name</w:t>
      </w:r>
      <w:r w:rsidR="0023346B" w:rsidRPr="00D421B9">
        <w:rPr>
          <w:rFonts w:ascii="Times New Roman" w:hAnsi="Times New Roman" w:cs="Times New Roman"/>
          <w:i/>
          <w:iCs/>
        </w:rPr>
        <w:t>:</w:t>
      </w:r>
      <w:r w:rsidRPr="00D421B9">
        <w:rPr>
          <w:rFonts w:ascii="Times New Roman" w:hAnsi="Times New Roman" w:cs="Times New Roman"/>
          <w:lang w:val="vi-VN"/>
        </w:rPr>
        <w:t xml:space="preserve"> </w:t>
      </w:r>
      <w:r w:rsidR="008B336C" w:rsidRPr="004245B0">
        <w:rPr>
          <w:lang w:val="vi-VN"/>
        </w:rPr>
        <w:t>............................</w:t>
      </w:r>
      <w:r w:rsidR="008B336C">
        <w:t>......................................................................................................</w:t>
      </w:r>
    </w:p>
    <w:p w14:paraId="1C06EE3D" w14:textId="77777777" w:rsidR="002427E5" w:rsidRDefault="002427E5" w:rsidP="008B336C">
      <w:pPr>
        <w:pStyle w:val="Default"/>
        <w:spacing w:before="60" w:after="60"/>
        <w:ind w:right="90"/>
      </w:pPr>
      <w:r w:rsidRPr="00D421B9">
        <w:rPr>
          <w:lang w:val="vi-VN"/>
        </w:rPr>
        <w:t>Số CMND</w:t>
      </w:r>
      <w:r>
        <w:t xml:space="preserve"> </w:t>
      </w:r>
      <w:r w:rsidRPr="00D421B9">
        <w:t>(CCCD</w:t>
      </w:r>
      <w:r w:rsidRPr="00D421B9">
        <w:rPr>
          <w:lang w:val="vi-VN"/>
        </w:rPr>
        <w:t>/G</w:t>
      </w:r>
      <w:r w:rsidRPr="00D421B9">
        <w:t>C</w:t>
      </w:r>
      <w:r w:rsidRPr="00D421B9">
        <w:rPr>
          <w:lang w:val="vi-VN"/>
        </w:rPr>
        <w:t>N</w:t>
      </w:r>
      <w:r w:rsidRPr="00D421B9">
        <w:t>DKDN)/</w:t>
      </w:r>
      <w:r w:rsidRPr="004F6DB9">
        <w:rPr>
          <w:i/>
          <w:iCs/>
        </w:rPr>
        <w:t xml:space="preserve"> </w:t>
      </w:r>
      <w:r w:rsidRPr="00D421B9">
        <w:rPr>
          <w:i/>
          <w:iCs/>
        </w:rPr>
        <w:t>ID card (</w:t>
      </w:r>
      <w:r>
        <w:rPr>
          <w:i/>
          <w:iCs/>
        </w:rPr>
        <w:t>Business</w:t>
      </w:r>
      <w:r w:rsidRPr="00D421B9">
        <w:rPr>
          <w:i/>
          <w:iCs/>
        </w:rPr>
        <w:t xml:space="preserve"> Registration</w:t>
      </w:r>
      <w:r>
        <w:rPr>
          <w:i/>
          <w:iCs/>
        </w:rPr>
        <w:t xml:space="preserve"> Certificate</w:t>
      </w:r>
      <w:r w:rsidRPr="00D421B9">
        <w:rPr>
          <w:i/>
          <w:iCs/>
        </w:rPr>
        <w:t>)</w:t>
      </w:r>
      <w:r>
        <w:rPr>
          <w:i/>
          <w:iCs/>
        </w:rPr>
        <w:t xml:space="preserve"> number:…..</w:t>
      </w:r>
      <w:r w:rsidRPr="004245B0">
        <w:rPr>
          <w:lang w:val="vi-VN"/>
        </w:rPr>
        <w:t>.....</w:t>
      </w:r>
      <w:r>
        <w:t>..</w:t>
      </w:r>
      <w:r w:rsidRPr="00D421B9">
        <w:rPr>
          <w:lang w:val="vi-VN"/>
        </w:rPr>
        <w:t>.......</w:t>
      </w:r>
      <w:r>
        <w:t>.</w:t>
      </w:r>
      <w:r w:rsidRPr="00D421B9">
        <w:rPr>
          <w:lang w:val="vi-VN"/>
        </w:rPr>
        <w:t xml:space="preserve"> .................. Ngày cấp</w:t>
      </w:r>
      <w:r w:rsidRPr="00D421B9">
        <w:rPr>
          <w:i/>
          <w:iCs/>
        </w:rPr>
        <w:t>/Date of issue:</w:t>
      </w:r>
      <w:r w:rsidRPr="00D421B9">
        <w:rPr>
          <w:lang w:val="vi-VN"/>
        </w:rPr>
        <w:t xml:space="preserve"> .............. Nơi cấp </w:t>
      </w:r>
      <w:r w:rsidRPr="00D421B9">
        <w:t>/</w:t>
      </w:r>
      <w:r w:rsidRPr="00D421B9">
        <w:rPr>
          <w:i/>
          <w:iCs/>
        </w:rPr>
        <w:t>Place of issue:</w:t>
      </w:r>
      <w:r w:rsidRPr="00D421B9">
        <w:rPr>
          <w:lang w:val="vi-VN"/>
        </w:rPr>
        <w:t>............</w:t>
      </w:r>
      <w:r w:rsidRPr="00D421B9">
        <w:t>........................</w:t>
      </w:r>
      <w:r>
        <w:t>............</w:t>
      </w:r>
    </w:p>
    <w:p w14:paraId="781A0D12" w14:textId="244F94A9" w:rsidR="00CD28A3" w:rsidRPr="00D421B9" w:rsidRDefault="00855C96" w:rsidP="008B336C">
      <w:pPr>
        <w:pStyle w:val="Default"/>
        <w:spacing w:before="60" w:after="60"/>
        <w:ind w:right="90"/>
      </w:pPr>
      <w:r w:rsidRPr="00D421B9">
        <w:rPr>
          <w:lang w:val="vi-VN"/>
        </w:rPr>
        <w:t>Địa chỉ thường trú</w:t>
      </w:r>
      <w:r w:rsidRPr="00D421B9">
        <w:t xml:space="preserve"> (</w:t>
      </w:r>
      <w:r w:rsidRPr="00D421B9">
        <w:rPr>
          <w:lang w:val="vi-VN"/>
        </w:rPr>
        <w:t>Trụ sở</w:t>
      </w:r>
      <w:r w:rsidRPr="00D421B9">
        <w:t>)</w:t>
      </w:r>
      <w:r w:rsidRPr="00D421B9">
        <w:rPr>
          <w:i/>
          <w:iCs/>
        </w:rPr>
        <w:t>/Permanent residence (</w:t>
      </w:r>
      <w:r>
        <w:rPr>
          <w:i/>
          <w:iCs/>
        </w:rPr>
        <w:t>Head office</w:t>
      </w:r>
      <w:r w:rsidRPr="00D421B9">
        <w:rPr>
          <w:i/>
          <w:iCs/>
        </w:rPr>
        <w:t>):</w:t>
      </w:r>
      <w:r w:rsidRPr="00E51780">
        <w:t xml:space="preserve"> </w:t>
      </w:r>
      <w:r w:rsidRPr="00D421B9">
        <w:t>....................</w:t>
      </w:r>
      <w:r>
        <w:t>..........................</w:t>
      </w:r>
      <w:r w:rsidR="008B336C">
        <w:t>..........</w:t>
      </w:r>
      <w:r w:rsidRPr="00D421B9">
        <w:rPr>
          <w:lang w:val="vi-VN"/>
        </w:rPr>
        <w:t xml:space="preserve"> .......................................................................................</w:t>
      </w:r>
      <w:r w:rsidRPr="00D421B9">
        <w:t>...................................</w:t>
      </w:r>
      <w:r>
        <w:t>...........................</w:t>
      </w:r>
      <w:r w:rsidR="008B336C">
        <w:t>..........</w:t>
      </w:r>
    </w:p>
    <w:p w14:paraId="1A7459C3" w14:textId="28BA57B0" w:rsidR="00CD28A3" w:rsidRPr="00D421B9" w:rsidRDefault="00CD28A3" w:rsidP="008B336C">
      <w:pPr>
        <w:pStyle w:val="Default"/>
        <w:spacing w:before="60" w:after="60"/>
        <w:ind w:right="90"/>
      </w:pPr>
      <w:r w:rsidRPr="00D421B9">
        <w:rPr>
          <w:lang w:val="vi-VN"/>
        </w:rPr>
        <w:t>Điện thoại</w:t>
      </w:r>
      <w:r w:rsidRPr="00D421B9">
        <w:rPr>
          <w:i/>
          <w:iCs/>
        </w:rPr>
        <w:t>/Phone</w:t>
      </w:r>
      <w:r w:rsidR="0023346B" w:rsidRPr="00D421B9">
        <w:rPr>
          <w:i/>
          <w:iCs/>
        </w:rPr>
        <w:t>:</w:t>
      </w:r>
      <w:r w:rsidRPr="00D421B9">
        <w:rPr>
          <w:lang w:val="vi-VN"/>
        </w:rPr>
        <w:t xml:space="preserve"> ..........................................</w:t>
      </w:r>
      <w:r w:rsidR="00855C96">
        <w:t>.........</w:t>
      </w:r>
      <w:r w:rsidRPr="00D421B9">
        <w:rPr>
          <w:lang w:val="vi-VN"/>
        </w:rPr>
        <w:t>Fax: ................................</w:t>
      </w:r>
      <w:r w:rsidRPr="00D421B9">
        <w:t>..</w:t>
      </w:r>
      <w:r w:rsidR="0023346B" w:rsidRPr="00D421B9">
        <w:t>....</w:t>
      </w:r>
      <w:r w:rsidR="00855C96">
        <w:t>......................</w:t>
      </w:r>
      <w:r w:rsidR="008B336C">
        <w:t>..........</w:t>
      </w:r>
    </w:p>
    <w:p w14:paraId="458A052A" w14:textId="584699C7" w:rsidR="00CD28A3" w:rsidRPr="00D421B9" w:rsidRDefault="00CD28A3" w:rsidP="008B336C">
      <w:pPr>
        <w:pStyle w:val="Default"/>
        <w:spacing w:before="60" w:after="60"/>
        <w:ind w:right="90"/>
        <w:rPr>
          <w:lang w:val="vi-VN"/>
        </w:rPr>
      </w:pPr>
      <w:r w:rsidRPr="00D421B9">
        <w:rPr>
          <w:lang w:val="vi-VN"/>
        </w:rPr>
        <w:t xml:space="preserve">Số cổ phần </w:t>
      </w:r>
      <w:r w:rsidRPr="00D421B9">
        <w:t>được ủy quyền/</w:t>
      </w:r>
      <w:r w:rsidRPr="00D421B9">
        <w:rPr>
          <w:i/>
        </w:rPr>
        <w:t>Number of authorized</w:t>
      </w:r>
      <w:r w:rsidR="00700B89">
        <w:rPr>
          <w:i/>
        </w:rPr>
        <w:t xml:space="preserve"> </w:t>
      </w:r>
      <w:r w:rsidRPr="00D421B9">
        <w:rPr>
          <w:i/>
        </w:rPr>
        <w:t>shares</w:t>
      </w:r>
      <w:r w:rsidR="00700B89">
        <w:rPr>
          <w:i/>
        </w:rPr>
        <w:t>:</w:t>
      </w:r>
      <w:r w:rsidR="00855C96" w:rsidRPr="00855C96">
        <w:rPr>
          <w:lang w:val="vi-VN"/>
        </w:rPr>
        <w:t xml:space="preserve"> </w:t>
      </w:r>
      <w:r w:rsidR="00855C96" w:rsidRPr="00D421B9">
        <w:rPr>
          <w:lang w:val="vi-VN"/>
        </w:rPr>
        <w:t>....................</w:t>
      </w:r>
      <w:r w:rsidR="00855C96" w:rsidRPr="00D421B9">
        <w:t>......</w:t>
      </w:r>
      <w:r w:rsidR="00855C96">
        <w:t>...........</w:t>
      </w:r>
      <w:r w:rsidR="008B336C">
        <w:t>...........</w:t>
      </w:r>
      <w:r w:rsidR="00855C96">
        <w:t>...</w:t>
      </w:r>
      <w:r w:rsidRPr="00D421B9">
        <w:rPr>
          <w:i/>
          <w:lang w:val="vi-VN"/>
        </w:rPr>
        <w:t>CP</w:t>
      </w:r>
      <w:r w:rsidRPr="00D421B9">
        <w:t>/</w:t>
      </w:r>
      <w:r w:rsidRPr="00D421B9">
        <w:rPr>
          <w:i/>
          <w:iCs/>
        </w:rPr>
        <w:t>shares</w:t>
      </w:r>
      <w:r w:rsidRPr="00D421B9">
        <w:rPr>
          <w:lang w:val="vi-VN"/>
        </w:rPr>
        <w:t xml:space="preserve">  </w:t>
      </w:r>
    </w:p>
    <w:p w14:paraId="5AF4FFB0" w14:textId="20523A37" w:rsidR="00CD28A3" w:rsidRPr="00D421B9" w:rsidRDefault="00CD28A3" w:rsidP="008B336C">
      <w:pPr>
        <w:pStyle w:val="Default"/>
        <w:spacing w:before="60" w:after="60"/>
        <w:ind w:right="90"/>
        <w:rPr>
          <w:i/>
        </w:rPr>
      </w:pPr>
      <w:r w:rsidRPr="00D421B9">
        <w:rPr>
          <w:i/>
          <w:lang w:val="vi-VN"/>
        </w:rPr>
        <w:t>(Bằng</w:t>
      </w:r>
      <w:r w:rsidRPr="00D421B9">
        <w:rPr>
          <w:i/>
        </w:rPr>
        <w:t xml:space="preserve"> </w:t>
      </w:r>
      <w:r w:rsidRPr="00D421B9">
        <w:rPr>
          <w:i/>
          <w:lang w:val="vi-VN"/>
        </w:rPr>
        <w:t>chữ</w:t>
      </w:r>
      <w:r w:rsidR="00700B89">
        <w:rPr>
          <w:i/>
        </w:rPr>
        <w:t>/</w:t>
      </w:r>
      <w:r w:rsidR="00700B89" w:rsidRPr="00D421B9">
        <w:rPr>
          <w:i/>
        </w:rPr>
        <w:t>In word</w:t>
      </w:r>
      <w:r w:rsidR="00700B89">
        <w:rPr>
          <w:i/>
        </w:rPr>
        <w:t>s</w:t>
      </w:r>
      <w:r w:rsidRPr="00D421B9">
        <w:rPr>
          <w:i/>
          <w:lang w:val="vi-VN"/>
        </w:rPr>
        <w:t>:</w:t>
      </w:r>
      <w:r w:rsidR="00855C96" w:rsidRPr="00855C96">
        <w:rPr>
          <w:lang w:val="vi-VN"/>
        </w:rPr>
        <w:t xml:space="preserve"> </w:t>
      </w:r>
      <w:r w:rsidR="00855C96" w:rsidRPr="00D421B9">
        <w:rPr>
          <w:lang w:val="vi-VN"/>
        </w:rPr>
        <w:t>..............</w:t>
      </w:r>
      <w:r w:rsidR="00855C96" w:rsidRPr="00D421B9">
        <w:t>......</w:t>
      </w:r>
      <w:r w:rsidR="00855C96">
        <w:t>...................................................................</w:t>
      </w:r>
      <w:r w:rsidR="008B336C">
        <w:t>...........</w:t>
      </w:r>
      <w:r w:rsidR="00855C96">
        <w:t>.</w:t>
      </w:r>
      <w:r w:rsidRPr="00D421B9">
        <w:rPr>
          <w:i/>
          <w:lang w:val="vi-VN"/>
        </w:rPr>
        <w:t xml:space="preserve"> cổ phần</w:t>
      </w:r>
      <w:r w:rsidR="00700B89">
        <w:rPr>
          <w:i/>
        </w:rPr>
        <w:t>/shares</w:t>
      </w:r>
      <w:r w:rsidRPr="00D421B9">
        <w:rPr>
          <w:i/>
          <w:lang w:val="vi-VN"/>
        </w:rPr>
        <w:t>)</w:t>
      </w:r>
      <w:r w:rsidRPr="00D421B9">
        <w:rPr>
          <w:i/>
        </w:rPr>
        <w:t xml:space="preserve"> </w:t>
      </w:r>
    </w:p>
    <w:p w14:paraId="55621A1B" w14:textId="000F14E8" w:rsidR="00052ECC" w:rsidRPr="00D421B9" w:rsidRDefault="00052ECC" w:rsidP="008B336C">
      <w:pPr>
        <w:tabs>
          <w:tab w:val="left" w:pos="4770"/>
        </w:tabs>
        <w:autoSpaceDE w:val="0"/>
        <w:autoSpaceDN w:val="0"/>
        <w:adjustRightInd w:val="0"/>
        <w:spacing w:before="120" w:after="120" w:line="320" w:lineRule="exact"/>
        <w:ind w:right="90"/>
        <w:jc w:val="both"/>
        <w:rPr>
          <w:rFonts w:ascii="Times New Roman" w:hAnsi="Times New Roman" w:cs="Times New Roman"/>
          <w:b/>
        </w:rPr>
      </w:pPr>
      <w:r w:rsidRPr="00D421B9">
        <w:rPr>
          <w:rFonts w:ascii="Times New Roman" w:hAnsi="Times New Roman" w:cs="Times New Roman"/>
          <w:b/>
          <w:lang w:val="vi-VN"/>
        </w:rPr>
        <w:t>3.  NỘI DUNG ỦY QUYỀN</w:t>
      </w:r>
      <w:r w:rsidR="0023346B" w:rsidRPr="00D421B9">
        <w:rPr>
          <w:rFonts w:ascii="Times New Roman" w:hAnsi="Times New Roman" w:cs="Times New Roman"/>
          <w:b/>
          <w:bCs/>
          <w:i/>
        </w:rPr>
        <w:t>/CONTENT OF AUTHORIZATION:</w:t>
      </w:r>
    </w:p>
    <w:p w14:paraId="2F9053C1" w14:textId="50DC070A" w:rsidR="00052ECC" w:rsidRPr="00D421B9" w:rsidRDefault="00052ECC" w:rsidP="008B336C">
      <w:pPr>
        <w:spacing w:before="120" w:after="120" w:line="320" w:lineRule="exact"/>
        <w:ind w:right="90"/>
        <w:jc w:val="both"/>
        <w:rPr>
          <w:rFonts w:ascii="Times New Roman" w:hAnsi="Times New Roman" w:cs="Times New Roman"/>
        </w:rPr>
      </w:pPr>
      <w:r w:rsidRPr="00D421B9">
        <w:rPr>
          <w:rFonts w:ascii="Times New Roman" w:hAnsi="Times New Roman" w:cs="Times New Roman"/>
          <w:lang w:val="vi-VN"/>
        </w:rPr>
        <w:t xml:space="preserve">Bên </w:t>
      </w:r>
      <w:r w:rsidRPr="00D421B9">
        <w:rPr>
          <w:rFonts w:ascii="Times New Roman" w:hAnsi="Times New Roman" w:cs="Times New Roman"/>
        </w:rPr>
        <w:t>được</w:t>
      </w:r>
      <w:r w:rsidRPr="00D421B9">
        <w:rPr>
          <w:rFonts w:ascii="Times New Roman" w:hAnsi="Times New Roman" w:cs="Times New Roman"/>
          <w:lang w:val="vi-VN"/>
        </w:rPr>
        <w:t xml:space="preserve"> uỷ quyền đại diện cho </w:t>
      </w:r>
      <w:r w:rsidRPr="00D421B9">
        <w:rPr>
          <w:rFonts w:ascii="Times New Roman" w:hAnsi="Times New Roman" w:cs="Times New Roman"/>
        </w:rPr>
        <w:t>B</w:t>
      </w:r>
      <w:r w:rsidRPr="00D421B9">
        <w:rPr>
          <w:rFonts w:ascii="Times New Roman" w:hAnsi="Times New Roman" w:cs="Times New Roman"/>
          <w:lang w:val="vi-VN"/>
        </w:rPr>
        <w:t xml:space="preserve">ên uỷ quyền tham dự </w:t>
      </w:r>
      <w:r w:rsidRPr="00D421B9">
        <w:rPr>
          <w:rFonts w:ascii="Times New Roman" w:hAnsi="Times New Roman" w:cs="Times New Roman"/>
        </w:rPr>
        <w:t xml:space="preserve">họp </w:t>
      </w:r>
      <w:r w:rsidRPr="00D421B9">
        <w:rPr>
          <w:rFonts w:ascii="Times New Roman" w:hAnsi="Times New Roman" w:cs="Times New Roman"/>
          <w:lang w:val="vi-VN"/>
        </w:rPr>
        <w:t xml:space="preserve">Đại hội đồng cổ đông </w:t>
      </w:r>
      <w:r w:rsidR="003D74B8" w:rsidRPr="00D421B9">
        <w:rPr>
          <w:rFonts w:ascii="Times New Roman" w:hAnsi="Times New Roman" w:cs="Times New Roman"/>
        </w:rPr>
        <w:t>thường</w:t>
      </w:r>
      <w:r w:rsidR="00D8793E" w:rsidRPr="00D421B9">
        <w:rPr>
          <w:rFonts w:ascii="Times New Roman" w:hAnsi="Times New Roman" w:cs="Times New Roman"/>
        </w:rPr>
        <w:t xml:space="preserve"> niên</w:t>
      </w:r>
      <w:r w:rsidRPr="00D421B9">
        <w:rPr>
          <w:rFonts w:ascii="Times New Roman" w:hAnsi="Times New Roman" w:cs="Times New Roman"/>
          <w:lang w:val="vi-VN"/>
        </w:rPr>
        <w:t xml:space="preserve"> năm 202</w:t>
      </w:r>
      <w:r w:rsidR="00D8793E" w:rsidRPr="00D421B9">
        <w:rPr>
          <w:rFonts w:ascii="Times New Roman" w:hAnsi="Times New Roman" w:cs="Times New Roman"/>
        </w:rPr>
        <w:t>3</w:t>
      </w:r>
      <w:r w:rsidRPr="00D421B9">
        <w:rPr>
          <w:rFonts w:ascii="Times New Roman" w:hAnsi="Times New Roman" w:cs="Times New Roman"/>
          <w:lang w:val="vi-VN"/>
        </w:rPr>
        <w:t xml:space="preserve"> của Công ty Cổ phần </w:t>
      </w:r>
      <w:r w:rsidRPr="00D421B9">
        <w:rPr>
          <w:rFonts w:ascii="Times New Roman" w:hAnsi="Times New Roman" w:cs="Times New Roman"/>
        </w:rPr>
        <w:t xml:space="preserve">TASCO tổ chức ngày </w:t>
      </w:r>
      <w:del w:id="0" w:author="Lê Minh Nguyệt" w:date="2023-04-10T15:09:00Z">
        <w:r w:rsidR="00FB13D9" w:rsidRPr="00D421B9" w:rsidDel="00DD3514">
          <w:rPr>
            <w:rFonts w:ascii="Times New Roman" w:hAnsi="Times New Roman" w:cs="Times New Roman"/>
            <w:b/>
            <w:bCs/>
          </w:rPr>
          <w:delText>2</w:delText>
        </w:r>
      </w:del>
      <w:ins w:id="1" w:author="Lê Minh Nguyệt" w:date="2023-04-10T15:09:00Z">
        <w:r w:rsidR="00DD3514">
          <w:rPr>
            <w:rFonts w:ascii="Times New Roman" w:hAnsi="Times New Roman" w:cs="Times New Roman"/>
            <w:b/>
            <w:bCs/>
          </w:rPr>
          <w:t>……</w:t>
        </w:r>
      </w:ins>
      <w:del w:id="2" w:author="Lê Minh Nguyệt" w:date="2023-03-23T17:16:00Z">
        <w:r w:rsidR="00FB13D9" w:rsidRPr="00D421B9" w:rsidDel="00D92D44">
          <w:rPr>
            <w:rFonts w:ascii="Times New Roman" w:hAnsi="Times New Roman" w:cs="Times New Roman"/>
            <w:b/>
            <w:bCs/>
          </w:rPr>
          <w:delText>5</w:delText>
        </w:r>
      </w:del>
      <w:r w:rsidR="00FB13D9" w:rsidRPr="00D421B9">
        <w:rPr>
          <w:rFonts w:ascii="Times New Roman" w:hAnsi="Times New Roman" w:cs="Times New Roman"/>
          <w:b/>
          <w:bCs/>
        </w:rPr>
        <w:t>/</w:t>
      </w:r>
      <w:ins w:id="3" w:author="Lê Minh Nguyệt" w:date="2023-04-10T15:09:00Z">
        <w:r w:rsidR="00DD3514">
          <w:rPr>
            <w:rFonts w:ascii="Times New Roman" w:hAnsi="Times New Roman" w:cs="Times New Roman"/>
            <w:b/>
            <w:bCs/>
          </w:rPr>
          <w:t>…….</w:t>
        </w:r>
      </w:ins>
      <w:del w:id="4" w:author="Lê Minh Nguyệt" w:date="2023-04-10T15:09:00Z">
        <w:r w:rsidR="00FB13D9" w:rsidRPr="00D421B9" w:rsidDel="00DD3514">
          <w:rPr>
            <w:rFonts w:ascii="Times New Roman" w:hAnsi="Times New Roman" w:cs="Times New Roman"/>
            <w:b/>
            <w:bCs/>
          </w:rPr>
          <w:delText>0</w:delText>
        </w:r>
      </w:del>
      <w:del w:id="5" w:author="Lê Minh Nguyệt" w:date="2023-03-23T17:16:00Z">
        <w:r w:rsidR="00FB13D9" w:rsidRPr="00D421B9" w:rsidDel="00D92D44">
          <w:rPr>
            <w:rFonts w:ascii="Times New Roman" w:hAnsi="Times New Roman" w:cs="Times New Roman"/>
            <w:b/>
            <w:bCs/>
          </w:rPr>
          <w:delText>3</w:delText>
        </w:r>
      </w:del>
      <w:r w:rsidR="00FB13D9" w:rsidRPr="00D421B9">
        <w:rPr>
          <w:rFonts w:ascii="Times New Roman" w:hAnsi="Times New Roman" w:cs="Times New Roman"/>
          <w:b/>
          <w:bCs/>
        </w:rPr>
        <w:t>/</w:t>
      </w:r>
      <w:r w:rsidR="005D2089" w:rsidRPr="00D421B9">
        <w:rPr>
          <w:rFonts w:ascii="Times New Roman" w:hAnsi="Times New Roman" w:cs="Times New Roman"/>
          <w:b/>
          <w:bCs/>
        </w:rPr>
        <w:t>2023,</w:t>
      </w:r>
      <w:r w:rsidRPr="00D421B9">
        <w:rPr>
          <w:rFonts w:ascii="Times New Roman" w:hAnsi="Times New Roman" w:cs="Times New Roman"/>
          <w:lang w:val="vi-VN"/>
        </w:rPr>
        <w:t xml:space="preserve"> thực hiện mọi quyền lợi và nghĩa vụ tại </w:t>
      </w:r>
      <w:r w:rsidRPr="00D421B9">
        <w:rPr>
          <w:rFonts w:ascii="Times New Roman" w:hAnsi="Times New Roman" w:cs="Times New Roman"/>
        </w:rPr>
        <w:t xml:space="preserve">cuộc họp </w:t>
      </w:r>
      <w:r w:rsidRPr="00D421B9">
        <w:rPr>
          <w:rFonts w:ascii="Times New Roman" w:hAnsi="Times New Roman" w:cs="Times New Roman"/>
          <w:lang w:val="vi-VN"/>
        </w:rPr>
        <w:t xml:space="preserve">Đại hội đồng cổ đông </w:t>
      </w:r>
      <w:r w:rsidR="003D74B8" w:rsidRPr="00D421B9">
        <w:rPr>
          <w:rFonts w:ascii="Times New Roman" w:hAnsi="Times New Roman" w:cs="Times New Roman"/>
        </w:rPr>
        <w:t>thường</w:t>
      </w:r>
      <w:r w:rsidRPr="00D421B9">
        <w:rPr>
          <w:rFonts w:ascii="Times New Roman" w:hAnsi="Times New Roman" w:cs="Times New Roman"/>
          <w:lang w:val="vi-VN"/>
        </w:rPr>
        <w:t xml:space="preserve"> </w:t>
      </w:r>
      <w:r w:rsidR="00D8793E" w:rsidRPr="00D421B9">
        <w:rPr>
          <w:rFonts w:ascii="Times New Roman" w:hAnsi="Times New Roman" w:cs="Times New Roman"/>
        </w:rPr>
        <w:t xml:space="preserve">niên </w:t>
      </w:r>
      <w:r w:rsidRPr="00D421B9">
        <w:rPr>
          <w:rFonts w:ascii="Times New Roman" w:hAnsi="Times New Roman" w:cs="Times New Roman"/>
          <w:lang w:val="vi-VN"/>
        </w:rPr>
        <w:t>năm 202</w:t>
      </w:r>
      <w:r w:rsidR="00D8793E" w:rsidRPr="00D421B9">
        <w:rPr>
          <w:rFonts w:ascii="Times New Roman" w:hAnsi="Times New Roman" w:cs="Times New Roman"/>
        </w:rPr>
        <w:t>3</w:t>
      </w:r>
      <w:r w:rsidRPr="00D421B9">
        <w:rPr>
          <w:rFonts w:ascii="Times New Roman" w:hAnsi="Times New Roman" w:cs="Times New Roman"/>
          <w:lang w:val="vi-VN"/>
        </w:rPr>
        <w:t xml:space="preserve"> tương ứng với số cổ phần được uỷ quyền cho đến khi kết thúc Đại hội</w:t>
      </w:r>
      <w:r w:rsidR="009B7CD9" w:rsidRPr="00D421B9">
        <w:rPr>
          <w:rFonts w:ascii="Times New Roman" w:hAnsi="Times New Roman" w:cs="Times New Roman"/>
          <w:i/>
          <w:iCs/>
        </w:rPr>
        <w:t>/</w:t>
      </w:r>
      <w:r w:rsidR="00BF7065" w:rsidRPr="00D421B9">
        <w:rPr>
          <w:rFonts w:ascii="Times New Roman" w:hAnsi="Times New Roman" w:cs="Times New Roman"/>
          <w:i/>
          <w:iCs/>
        </w:rPr>
        <w:t xml:space="preserve">The </w:t>
      </w:r>
      <w:r w:rsidR="009B7CD9" w:rsidRPr="00D421B9">
        <w:rPr>
          <w:rFonts w:ascii="Times New Roman" w:hAnsi="Times New Roman" w:cs="Times New Roman"/>
          <w:i/>
          <w:iCs/>
        </w:rPr>
        <w:t xml:space="preserve">Proxy shall be the authorized representative </w:t>
      </w:r>
      <w:r w:rsidR="00BF7065" w:rsidRPr="00D421B9">
        <w:rPr>
          <w:rFonts w:ascii="Times New Roman" w:hAnsi="Times New Roman" w:cs="Times New Roman"/>
          <w:i/>
          <w:iCs/>
        </w:rPr>
        <w:t xml:space="preserve">of the </w:t>
      </w:r>
      <w:r w:rsidR="009B7CD9" w:rsidRPr="00D421B9">
        <w:rPr>
          <w:rFonts w:ascii="Times New Roman" w:hAnsi="Times New Roman" w:cs="Times New Roman"/>
          <w:i/>
          <w:iCs/>
        </w:rPr>
        <w:t>Principal to</w:t>
      </w:r>
      <w:r w:rsidR="00BF7065" w:rsidRPr="00D421B9">
        <w:rPr>
          <w:rFonts w:ascii="Times New Roman" w:hAnsi="Times New Roman" w:cs="Times New Roman"/>
          <w:i/>
          <w:iCs/>
        </w:rPr>
        <w:t xml:space="preserve"> attend the Annual General Meeting of </w:t>
      </w:r>
      <w:r w:rsidR="00D56613" w:rsidRPr="00D421B9">
        <w:rPr>
          <w:rFonts w:ascii="Times New Roman" w:hAnsi="Times New Roman" w:cs="Times New Roman"/>
          <w:i/>
          <w:iCs/>
        </w:rPr>
        <w:t>Shareholders</w:t>
      </w:r>
      <w:r w:rsidR="00D421B9" w:rsidRPr="00D421B9">
        <w:rPr>
          <w:rFonts w:ascii="Times New Roman" w:hAnsi="Times New Roman" w:cs="Times New Roman"/>
          <w:i/>
          <w:iCs/>
        </w:rPr>
        <w:t xml:space="preserve"> 2023</w:t>
      </w:r>
      <w:r w:rsidR="00D56613" w:rsidRPr="00D421B9">
        <w:rPr>
          <w:rFonts w:ascii="Times New Roman" w:hAnsi="Times New Roman" w:cs="Times New Roman"/>
          <w:i/>
          <w:iCs/>
        </w:rPr>
        <w:t xml:space="preserve"> of TASCO </w:t>
      </w:r>
      <w:r w:rsidR="00D421B9">
        <w:rPr>
          <w:rFonts w:ascii="Times New Roman" w:hAnsi="Times New Roman" w:cs="Times New Roman"/>
          <w:i/>
          <w:iCs/>
        </w:rPr>
        <w:t>Joint Stock Company</w:t>
      </w:r>
      <w:r w:rsidR="00BF7065" w:rsidRPr="00D421B9">
        <w:rPr>
          <w:rFonts w:ascii="Times New Roman" w:hAnsi="Times New Roman" w:cs="Times New Roman"/>
          <w:i/>
          <w:iCs/>
        </w:rPr>
        <w:t xml:space="preserve"> </w:t>
      </w:r>
      <w:r w:rsidR="002201EB">
        <w:rPr>
          <w:rFonts w:ascii="Times New Roman" w:hAnsi="Times New Roman" w:cs="Times New Roman"/>
          <w:i/>
          <w:iCs/>
        </w:rPr>
        <w:t xml:space="preserve">to be </w:t>
      </w:r>
      <w:r w:rsidR="00BF7065" w:rsidRPr="00D421B9">
        <w:rPr>
          <w:rFonts w:ascii="Times New Roman" w:hAnsi="Times New Roman" w:cs="Times New Roman"/>
          <w:i/>
          <w:iCs/>
        </w:rPr>
        <w:t xml:space="preserve">held on </w:t>
      </w:r>
      <w:del w:id="6" w:author="Lê Minh Nguyệt" w:date="2023-03-23T17:16:00Z">
        <w:r w:rsidR="00BF7065" w:rsidRPr="00D421B9" w:rsidDel="00D92D44">
          <w:rPr>
            <w:rFonts w:ascii="Times New Roman" w:hAnsi="Times New Roman" w:cs="Times New Roman"/>
            <w:i/>
            <w:iCs/>
          </w:rPr>
          <w:delText xml:space="preserve">March </w:delText>
        </w:r>
      </w:del>
      <w:ins w:id="7" w:author="Lê Minh Nguyệt" w:date="2023-04-10T15:09:00Z">
        <w:r w:rsidR="00DD3514">
          <w:rPr>
            <w:rFonts w:ascii="Times New Roman" w:hAnsi="Times New Roman" w:cs="Times New Roman"/>
            <w:i/>
            <w:iCs/>
          </w:rPr>
          <w:t>…….</w:t>
        </w:r>
      </w:ins>
      <w:ins w:id="8" w:author="Lê Minh Nguyệt" w:date="2023-03-23T17:16:00Z">
        <w:r w:rsidR="00D92D44" w:rsidRPr="00D421B9">
          <w:rPr>
            <w:rFonts w:ascii="Times New Roman" w:hAnsi="Times New Roman" w:cs="Times New Roman"/>
            <w:i/>
            <w:iCs/>
          </w:rPr>
          <w:t xml:space="preserve"> </w:t>
        </w:r>
      </w:ins>
      <w:del w:id="9" w:author="Lê Minh Nguyệt" w:date="2023-04-10T15:09:00Z">
        <w:r w:rsidR="00BF7065" w:rsidRPr="00D421B9" w:rsidDel="00DD3514">
          <w:rPr>
            <w:rFonts w:ascii="Times New Roman" w:hAnsi="Times New Roman" w:cs="Times New Roman"/>
            <w:i/>
            <w:iCs/>
          </w:rPr>
          <w:delText>2</w:delText>
        </w:r>
      </w:del>
      <w:del w:id="10" w:author="Lê Minh Nguyệt" w:date="2023-03-23T17:16:00Z">
        <w:r w:rsidR="00BF7065" w:rsidRPr="00D421B9" w:rsidDel="00D92D44">
          <w:rPr>
            <w:rFonts w:ascii="Times New Roman" w:hAnsi="Times New Roman" w:cs="Times New Roman"/>
            <w:i/>
            <w:iCs/>
          </w:rPr>
          <w:delText>5</w:delText>
        </w:r>
      </w:del>
      <w:del w:id="11" w:author="Lê Minh Nguyệt" w:date="2023-04-10T15:09:00Z">
        <w:r w:rsidR="00D421B9" w:rsidRPr="00D421B9" w:rsidDel="00DD3514">
          <w:rPr>
            <w:rFonts w:ascii="Times New Roman" w:hAnsi="Times New Roman" w:cs="Times New Roman"/>
            <w:i/>
            <w:iCs/>
            <w:vertAlign w:val="superscript"/>
          </w:rPr>
          <w:delText>t</w:delText>
        </w:r>
      </w:del>
      <w:ins w:id="12" w:author="Lê Minh Nguyệt" w:date="2023-04-10T15:09:00Z">
        <w:r w:rsidR="00DD3514">
          <w:rPr>
            <w:rFonts w:ascii="Times New Roman" w:hAnsi="Times New Roman" w:cs="Times New Roman"/>
            <w:i/>
            <w:iCs/>
          </w:rPr>
          <w:t>……</w:t>
        </w:r>
      </w:ins>
      <w:del w:id="13" w:author="Lê Minh Nguyệt" w:date="2023-04-10T15:09:00Z">
        <w:r w:rsidR="00D421B9" w:rsidRPr="00D421B9" w:rsidDel="00DD3514">
          <w:rPr>
            <w:rFonts w:ascii="Times New Roman" w:hAnsi="Times New Roman" w:cs="Times New Roman"/>
            <w:i/>
            <w:iCs/>
            <w:vertAlign w:val="superscript"/>
          </w:rPr>
          <w:delText>h</w:delText>
        </w:r>
      </w:del>
      <w:bookmarkStart w:id="14" w:name="_GoBack"/>
      <w:bookmarkEnd w:id="14"/>
      <w:r w:rsidR="00BF7065" w:rsidRPr="00D421B9">
        <w:rPr>
          <w:rFonts w:ascii="Times New Roman" w:hAnsi="Times New Roman" w:cs="Times New Roman"/>
          <w:i/>
          <w:iCs/>
        </w:rPr>
        <w:t>, 2023</w:t>
      </w:r>
      <w:r w:rsidR="002201EB">
        <w:rPr>
          <w:rFonts w:ascii="Times New Roman" w:hAnsi="Times New Roman" w:cs="Times New Roman"/>
          <w:i/>
          <w:iCs/>
        </w:rPr>
        <w:t xml:space="preserve"> and shall </w:t>
      </w:r>
      <w:r w:rsidR="009B7CD9" w:rsidRPr="00D421B9">
        <w:rPr>
          <w:rFonts w:ascii="Times New Roman" w:hAnsi="Times New Roman" w:cs="Times New Roman"/>
          <w:i/>
          <w:iCs/>
        </w:rPr>
        <w:t>e</w:t>
      </w:r>
      <w:r w:rsidR="00BF7065" w:rsidRPr="00D421B9">
        <w:rPr>
          <w:rFonts w:ascii="Times New Roman" w:hAnsi="Times New Roman" w:cs="Times New Roman"/>
          <w:i/>
          <w:iCs/>
        </w:rPr>
        <w:t xml:space="preserve">xercise all rights and obligations </w:t>
      </w:r>
      <w:r w:rsidR="002201EB">
        <w:rPr>
          <w:rFonts w:ascii="Times New Roman" w:hAnsi="Times New Roman" w:cs="Times New Roman"/>
          <w:i/>
          <w:iCs/>
        </w:rPr>
        <w:t>with respect</w:t>
      </w:r>
      <w:r w:rsidR="00BF7065" w:rsidRPr="00D421B9">
        <w:rPr>
          <w:rFonts w:ascii="Times New Roman" w:hAnsi="Times New Roman" w:cs="Times New Roman"/>
          <w:i/>
          <w:iCs/>
        </w:rPr>
        <w:t xml:space="preserve"> to the number of authorized shares until the </w:t>
      </w:r>
      <w:r w:rsidR="002201EB">
        <w:rPr>
          <w:rFonts w:ascii="Times New Roman" w:hAnsi="Times New Roman" w:cs="Times New Roman"/>
          <w:i/>
          <w:iCs/>
        </w:rPr>
        <w:t>closing</w:t>
      </w:r>
      <w:r w:rsidR="00BF7065" w:rsidRPr="00D421B9">
        <w:rPr>
          <w:rFonts w:ascii="Times New Roman" w:hAnsi="Times New Roman" w:cs="Times New Roman"/>
          <w:i/>
          <w:iCs/>
        </w:rPr>
        <w:t xml:space="preserve"> of the </w:t>
      </w:r>
      <w:r w:rsidR="002201EB">
        <w:rPr>
          <w:rFonts w:ascii="Times New Roman" w:hAnsi="Times New Roman" w:cs="Times New Roman"/>
          <w:i/>
          <w:iCs/>
        </w:rPr>
        <w:t xml:space="preserve">General </w:t>
      </w:r>
      <w:r w:rsidR="009B7CD9" w:rsidRPr="00D421B9">
        <w:rPr>
          <w:rFonts w:ascii="Times New Roman" w:hAnsi="Times New Roman" w:cs="Times New Roman"/>
          <w:i/>
          <w:iCs/>
        </w:rPr>
        <w:t>M</w:t>
      </w:r>
      <w:r w:rsidR="00BF7065" w:rsidRPr="00D421B9">
        <w:rPr>
          <w:rFonts w:ascii="Times New Roman" w:hAnsi="Times New Roman" w:cs="Times New Roman"/>
          <w:i/>
          <w:iCs/>
        </w:rPr>
        <w:t>eeting</w:t>
      </w:r>
      <w:r w:rsidR="009B7CD9" w:rsidRPr="00D421B9">
        <w:rPr>
          <w:rFonts w:ascii="Times New Roman" w:hAnsi="Times New Roman" w:cs="Times New Roman"/>
          <w:i/>
          <w:iCs/>
        </w:rPr>
        <w:t>.</w:t>
      </w:r>
    </w:p>
    <w:p w14:paraId="4EE9D3B3" w14:textId="0E8C8E49" w:rsidR="00052ECC" w:rsidRPr="00D421B9" w:rsidRDefault="00052ECC" w:rsidP="00052ECC">
      <w:pPr>
        <w:spacing w:before="120" w:after="120" w:line="320" w:lineRule="exact"/>
        <w:jc w:val="both"/>
        <w:rPr>
          <w:rFonts w:ascii="Times New Roman" w:hAnsi="Times New Roman" w:cs="Times New Roman"/>
        </w:rPr>
      </w:pPr>
      <w:r w:rsidRPr="00D421B9">
        <w:rPr>
          <w:rFonts w:ascii="Times New Roman" w:hAnsi="Times New Roman" w:cs="Times New Roman"/>
          <w:lang w:val="vi-VN"/>
        </w:rPr>
        <w:lastRenderedPageBreak/>
        <w:t xml:space="preserve">Giấy ủy quyền này có hiệu lực kể từ ngày ký cho đến khi kết thúc cuộc họp Đại hội đồng cổ đông </w:t>
      </w:r>
      <w:r w:rsidR="003D74B8" w:rsidRPr="00D421B9">
        <w:rPr>
          <w:rFonts w:ascii="Times New Roman" w:hAnsi="Times New Roman" w:cs="Times New Roman"/>
        </w:rPr>
        <w:t>thường</w:t>
      </w:r>
      <w:r w:rsidRPr="00D421B9">
        <w:rPr>
          <w:rFonts w:ascii="Times New Roman" w:hAnsi="Times New Roman" w:cs="Times New Roman"/>
          <w:lang w:val="vi-VN"/>
        </w:rPr>
        <w:t xml:space="preserve"> </w:t>
      </w:r>
      <w:r w:rsidR="00112075" w:rsidRPr="00D421B9">
        <w:rPr>
          <w:rFonts w:ascii="Times New Roman" w:hAnsi="Times New Roman" w:cs="Times New Roman"/>
        </w:rPr>
        <w:t xml:space="preserve">niên </w:t>
      </w:r>
      <w:r w:rsidRPr="00D421B9">
        <w:rPr>
          <w:rFonts w:ascii="Times New Roman" w:hAnsi="Times New Roman" w:cs="Times New Roman"/>
          <w:lang w:val="vi-VN"/>
        </w:rPr>
        <w:t>năm 202</w:t>
      </w:r>
      <w:r w:rsidR="00112075" w:rsidRPr="00D421B9">
        <w:rPr>
          <w:rFonts w:ascii="Times New Roman" w:hAnsi="Times New Roman" w:cs="Times New Roman"/>
        </w:rPr>
        <w:t>3</w:t>
      </w:r>
      <w:r w:rsidRPr="00D421B9">
        <w:rPr>
          <w:rFonts w:ascii="Times New Roman" w:hAnsi="Times New Roman" w:cs="Times New Roman"/>
          <w:lang w:val="vi-VN"/>
        </w:rPr>
        <w:t xml:space="preserve"> nói trên. Người được ủy quyền không được ủy quyền lại cho người khác.</w:t>
      </w:r>
      <w:r w:rsidR="00D56613" w:rsidRPr="00D421B9">
        <w:rPr>
          <w:rFonts w:ascii="Times New Roman" w:hAnsi="Times New Roman" w:cs="Times New Roman"/>
        </w:rPr>
        <w:t>/</w:t>
      </w:r>
      <w:r w:rsidR="00851A0E" w:rsidRPr="00D421B9">
        <w:rPr>
          <w:rFonts w:ascii="Times New Roman" w:hAnsi="Times New Roman" w:cs="Times New Roman"/>
          <w:i/>
        </w:rPr>
        <w:t xml:space="preserve">This Power of Attorney shall </w:t>
      </w:r>
      <w:r w:rsidR="009A183A">
        <w:rPr>
          <w:rFonts w:ascii="Times New Roman" w:hAnsi="Times New Roman" w:cs="Times New Roman"/>
          <w:i/>
        </w:rPr>
        <w:t>be</w:t>
      </w:r>
      <w:r w:rsidR="00851A0E" w:rsidRPr="00D421B9">
        <w:rPr>
          <w:rFonts w:ascii="Times New Roman" w:hAnsi="Times New Roman" w:cs="Times New Roman"/>
          <w:i/>
        </w:rPr>
        <w:t xml:space="preserve"> effect</w:t>
      </w:r>
      <w:r w:rsidR="009A183A">
        <w:rPr>
          <w:rFonts w:ascii="Times New Roman" w:hAnsi="Times New Roman" w:cs="Times New Roman"/>
          <w:i/>
        </w:rPr>
        <w:t>ive</w:t>
      </w:r>
      <w:r w:rsidR="00851A0E" w:rsidRPr="00D421B9">
        <w:rPr>
          <w:rFonts w:ascii="Times New Roman" w:hAnsi="Times New Roman" w:cs="Times New Roman"/>
          <w:i/>
        </w:rPr>
        <w:t xml:space="preserve"> from the sign</w:t>
      </w:r>
      <w:r w:rsidR="009B7CD9" w:rsidRPr="00D421B9">
        <w:rPr>
          <w:rFonts w:ascii="Times New Roman" w:hAnsi="Times New Roman" w:cs="Times New Roman"/>
          <w:i/>
        </w:rPr>
        <w:t>ing</w:t>
      </w:r>
      <w:r w:rsidR="00851A0E" w:rsidRPr="00D421B9">
        <w:rPr>
          <w:rFonts w:ascii="Times New Roman" w:hAnsi="Times New Roman" w:cs="Times New Roman"/>
          <w:i/>
        </w:rPr>
        <w:t xml:space="preserve"> date</w:t>
      </w:r>
      <w:r w:rsidR="009B7CD9" w:rsidRPr="00D421B9">
        <w:rPr>
          <w:rFonts w:ascii="Times New Roman" w:hAnsi="Times New Roman" w:cs="Times New Roman"/>
          <w:i/>
        </w:rPr>
        <w:t xml:space="preserve"> hereof</w:t>
      </w:r>
      <w:r w:rsidR="00851A0E" w:rsidRPr="00D421B9">
        <w:rPr>
          <w:rFonts w:ascii="Times New Roman" w:hAnsi="Times New Roman" w:cs="Times New Roman"/>
          <w:i/>
        </w:rPr>
        <w:t xml:space="preserve"> </w:t>
      </w:r>
      <w:r w:rsidR="005D7C78" w:rsidRPr="00D421B9">
        <w:rPr>
          <w:rFonts w:ascii="Times New Roman" w:hAnsi="Times New Roman" w:cs="Times New Roman"/>
          <w:i/>
        </w:rPr>
        <w:t xml:space="preserve">until the </w:t>
      </w:r>
      <w:r w:rsidR="009B7CD9" w:rsidRPr="00D421B9">
        <w:rPr>
          <w:rFonts w:ascii="Times New Roman" w:hAnsi="Times New Roman" w:cs="Times New Roman"/>
          <w:i/>
        </w:rPr>
        <w:t xml:space="preserve">closing </w:t>
      </w:r>
      <w:r w:rsidR="005D7C78" w:rsidRPr="00D421B9">
        <w:rPr>
          <w:rFonts w:ascii="Times New Roman" w:hAnsi="Times New Roman" w:cs="Times New Roman"/>
          <w:i/>
        </w:rPr>
        <w:t xml:space="preserve">of the </w:t>
      </w:r>
      <w:r w:rsidR="00460FA7" w:rsidRPr="00D421B9">
        <w:rPr>
          <w:rFonts w:ascii="Times New Roman" w:hAnsi="Times New Roman" w:cs="Times New Roman"/>
          <w:i/>
        </w:rPr>
        <w:t>Annual General M</w:t>
      </w:r>
      <w:r w:rsidR="005D7C78" w:rsidRPr="00D421B9">
        <w:rPr>
          <w:rFonts w:ascii="Times New Roman" w:hAnsi="Times New Roman" w:cs="Times New Roman"/>
          <w:i/>
        </w:rPr>
        <w:t>eeting</w:t>
      </w:r>
      <w:r w:rsidR="009A183A">
        <w:rPr>
          <w:rFonts w:ascii="Times New Roman" w:hAnsi="Times New Roman" w:cs="Times New Roman"/>
          <w:i/>
        </w:rPr>
        <w:t xml:space="preserve"> of Shareholders as mentioned above</w:t>
      </w:r>
      <w:r w:rsidR="00460FA7" w:rsidRPr="00D421B9">
        <w:rPr>
          <w:rFonts w:ascii="Times New Roman" w:hAnsi="Times New Roman" w:cs="Times New Roman"/>
          <w:i/>
        </w:rPr>
        <w:t>.</w:t>
      </w:r>
    </w:p>
    <w:p w14:paraId="7B6B69E4" w14:textId="4384D856" w:rsidR="00052ECC" w:rsidRPr="00D421B9" w:rsidRDefault="00052ECC" w:rsidP="00052ECC">
      <w:pPr>
        <w:spacing w:before="120" w:after="120" w:line="320" w:lineRule="exact"/>
        <w:jc w:val="both"/>
        <w:rPr>
          <w:rFonts w:ascii="Times New Roman" w:hAnsi="Times New Roman" w:cs="Times New Roman"/>
          <w:i/>
          <w:iCs/>
          <w:spacing w:val="-6"/>
        </w:rPr>
      </w:pPr>
      <w:r w:rsidRPr="00D421B9">
        <w:rPr>
          <w:rFonts w:ascii="Times New Roman" w:hAnsi="Times New Roman" w:cs="Times New Roman"/>
          <w:spacing w:val="-6"/>
          <w:lang w:val="vi-VN"/>
        </w:rPr>
        <w:t xml:space="preserve">Chúng tôi hoàn toàn chịu trách nhiệm về việc uỷ quyền này và cam kết tuân thủ nghiêm chỉnh các quy định hiện hành của pháp luật và </w:t>
      </w:r>
      <w:r w:rsidRPr="00D421B9">
        <w:rPr>
          <w:rFonts w:ascii="Times New Roman" w:hAnsi="Times New Roman" w:cs="Times New Roman"/>
          <w:lang w:val="vi-VN"/>
        </w:rPr>
        <w:t xml:space="preserve">Công ty Cổ phần </w:t>
      </w:r>
      <w:r w:rsidRPr="00D421B9">
        <w:rPr>
          <w:rFonts w:ascii="Times New Roman" w:hAnsi="Times New Roman" w:cs="Times New Roman"/>
        </w:rPr>
        <w:t>TASCO.</w:t>
      </w:r>
      <w:r w:rsidR="00460FA7" w:rsidRPr="00D421B9">
        <w:rPr>
          <w:rFonts w:ascii="Times New Roman" w:hAnsi="Times New Roman" w:cs="Times New Roman"/>
          <w:i/>
          <w:iCs/>
        </w:rPr>
        <w:t>/</w:t>
      </w:r>
      <w:r w:rsidR="00CC3B95" w:rsidRPr="00D421B9">
        <w:rPr>
          <w:rFonts w:ascii="Times New Roman" w:hAnsi="Times New Roman" w:cs="Times New Roman"/>
          <w:i/>
          <w:iCs/>
        </w:rPr>
        <w:t xml:space="preserve">We are fully responsible for this authorization and </w:t>
      </w:r>
      <w:r w:rsidR="009B7CD9" w:rsidRPr="00D421B9">
        <w:rPr>
          <w:rFonts w:ascii="Times New Roman" w:hAnsi="Times New Roman" w:cs="Times New Roman"/>
          <w:i/>
          <w:iCs/>
        </w:rPr>
        <w:t xml:space="preserve">commit </w:t>
      </w:r>
      <w:r w:rsidR="00CC3B95" w:rsidRPr="00D421B9">
        <w:rPr>
          <w:rFonts w:ascii="Times New Roman" w:hAnsi="Times New Roman" w:cs="Times New Roman"/>
          <w:i/>
          <w:iCs/>
        </w:rPr>
        <w:t xml:space="preserve">to strictly </w:t>
      </w:r>
      <w:r w:rsidR="009B7CD9" w:rsidRPr="00D421B9">
        <w:rPr>
          <w:rFonts w:ascii="Times New Roman" w:hAnsi="Times New Roman" w:cs="Times New Roman"/>
          <w:i/>
          <w:iCs/>
        </w:rPr>
        <w:t xml:space="preserve">comply with the </w:t>
      </w:r>
      <w:r w:rsidR="00CC3B95" w:rsidRPr="00D421B9">
        <w:rPr>
          <w:rFonts w:ascii="Times New Roman" w:hAnsi="Times New Roman" w:cs="Times New Roman"/>
          <w:i/>
          <w:iCs/>
        </w:rPr>
        <w:t>applicable laws and provisions of TASCO J</w:t>
      </w:r>
      <w:r w:rsidR="00522C48">
        <w:rPr>
          <w:rFonts w:ascii="Times New Roman" w:hAnsi="Times New Roman" w:cs="Times New Roman"/>
          <w:i/>
          <w:iCs/>
        </w:rPr>
        <w:t>oint Stock Company</w:t>
      </w:r>
      <w:r w:rsidR="009B7CD9" w:rsidRPr="00D421B9">
        <w:rPr>
          <w:rFonts w:ascii="Times New Roman" w:hAnsi="Times New Roman" w:cs="Times New Roman"/>
          <w:i/>
          <w:iCs/>
        </w:rPr>
        <w:t>.</w:t>
      </w:r>
    </w:p>
    <w:tbl>
      <w:tblPr>
        <w:tblW w:w="9252" w:type="dxa"/>
        <w:tblLook w:val="01E0" w:firstRow="1" w:lastRow="1" w:firstColumn="1" w:lastColumn="1" w:noHBand="0" w:noVBand="0"/>
      </w:tblPr>
      <w:tblGrid>
        <w:gridCol w:w="4032"/>
        <w:gridCol w:w="5220"/>
      </w:tblGrid>
      <w:tr w:rsidR="00052ECC" w:rsidRPr="00731AA7" w14:paraId="49A02815" w14:textId="77777777" w:rsidTr="0097746D">
        <w:tc>
          <w:tcPr>
            <w:tcW w:w="4032" w:type="dxa"/>
          </w:tcPr>
          <w:p w14:paraId="62CA574C" w14:textId="39BBC784" w:rsidR="00052ECC" w:rsidRPr="00731AA7" w:rsidRDefault="00052ECC" w:rsidP="0097746D">
            <w:pPr>
              <w:spacing w:before="120" w:after="120" w:line="32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31AA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Bên được ủy quyền</w:t>
            </w:r>
          </w:p>
          <w:p w14:paraId="73E1DB7B" w14:textId="6E19790A" w:rsidR="00731AA7" w:rsidRPr="00731AA7" w:rsidRDefault="009B7CD9" w:rsidP="0097746D">
            <w:pPr>
              <w:spacing w:before="120" w:after="120" w:line="320" w:lineRule="exact"/>
              <w:jc w:val="center"/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Proxy</w:t>
            </w:r>
          </w:p>
          <w:p w14:paraId="0783E80A" w14:textId="69CF2E3A" w:rsidR="00052ECC" w:rsidRPr="00731AA7" w:rsidRDefault="00052ECC" w:rsidP="0097746D">
            <w:pPr>
              <w:spacing w:before="120" w:after="120" w:line="320" w:lineRule="exact"/>
              <w:jc w:val="center"/>
              <w:rPr>
                <w:rFonts w:ascii="Times New Roman" w:hAnsi="Times New Roman" w:cs="Times New Roman"/>
                <w:i/>
                <w:color w:val="808080"/>
                <w:sz w:val="26"/>
                <w:szCs w:val="26"/>
                <w:lang w:val="vi-VN"/>
              </w:rPr>
            </w:pPr>
            <w:r w:rsidRPr="00731AA7">
              <w:rPr>
                <w:rFonts w:ascii="Times New Roman" w:hAnsi="Times New Roman" w:cs="Times New Roman"/>
                <w:i/>
                <w:color w:val="808080"/>
                <w:sz w:val="26"/>
                <w:szCs w:val="26"/>
                <w:lang w:val="vi-VN"/>
              </w:rPr>
              <w:t>(Ký và ghi rõ họ tên)</w:t>
            </w:r>
          </w:p>
          <w:p w14:paraId="6C31516C" w14:textId="148B2719" w:rsidR="00731AA7" w:rsidRPr="00731AA7" w:rsidRDefault="00731AA7" w:rsidP="0097746D">
            <w:pPr>
              <w:spacing w:before="120" w:after="120" w:line="320" w:lineRule="exact"/>
              <w:jc w:val="center"/>
              <w:rPr>
                <w:rFonts w:ascii="Times New Roman" w:hAnsi="Times New Roman" w:cs="Times New Roman"/>
                <w:i/>
                <w:color w:val="808080"/>
                <w:sz w:val="26"/>
                <w:szCs w:val="26"/>
              </w:rPr>
            </w:pPr>
            <w:r w:rsidRPr="00731AA7">
              <w:rPr>
                <w:rFonts w:ascii="Times New Roman" w:hAnsi="Times New Roman" w:cs="Times New Roman"/>
                <w:i/>
                <w:color w:val="808080"/>
                <w:sz w:val="26"/>
                <w:szCs w:val="26"/>
              </w:rPr>
              <w:t>(Sign, full name)</w:t>
            </w:r>
          </w:p>
          <w:p w14:paraId="6A696A8C" w14:textId="77777777" w:rsidR="00052ECC" w:rsidRPr="00731AA7" w:rsidRDefault="00052ECC" w:rsidP="0097746D">
            <w:pPr>
              <w:spacing w:before="120" w:after="120" w:line="320" w:lineRule="exact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220" w:type="dxa"/>
          </w:tcPr>
          <w:p w14:paraId="69296F6C" w14:textId="7402A1FB" w:rsidR="00052ECC" w:rsidRPr="00731AA7" w:rsidRDefault="00052ECC" w:rsidP="0097746D">
            <w:pPr>
              <w:spacing w:before="120" w:after="120" w:line="32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31AA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Bên ủy quyền</w:t>
            </w:r>
          </w:p>
          <w:p w14:paraId="240D08DB" w14:textId="5923FD91" w:rsidR="00731AA7" w:rsidRPr="00731AA7" w:rsidRDefault="00731AA7" w:rsidP="0097746D">
            <w:pPr>
              <w:spacing w:before="120" w:after="120" w:line="320" w:lineRule="exact"/>
              <w:jc w:val="center"/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731AA7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Principal</w:t>
            </w:r>
          </w:p>
          <w:p w14:paraId="75A47805" w14:textId="650931DC" w:rsidR="00052ECC" w:rsidRPr="00731AA7" w:rsidRDefault="00052ECC" w:rsidP="0097746D">
            <w:pPr>
              <w:tabs>
                <w:tab w:val="left" w:pos="955"/>
                <w:tab w:val="center" w:pos="2502"/>
              </w:tabs>
              <w:spacing w:before="120" w:after="120" w:line="320" w:lineRule="exact"/>
              <w:rPr>
                <w:rFonts w:ascii="Times New Roman" w:hAnsi="Times New Roman" w:cs="Times New Roman"/>
                <w:i/>
                <w:color w:val="808080"/>
                <w:sz w:val="26"/>
                <w:szCs w:val="26"/>
                <w:lang w:val="vi-VN"/>
              </w:rPr>
            </w:pPr>
            <w:r w:rsidRPr="00731AA7">
              <w:rPr>
                <w:rFonts w:ascii="Times New Roman" w:hAnsi="Times New Roman" w:cs="Times New Roman"/>
                <w:i/>
                <w:color w:val="808080"/>
                <w:sz w:val="26"/>
                <w:szCs w:val="26"/>
                <w:lang w:val="vi-VN"/>
              </w:rPr>
              <w:tab/>
            </w:r>
            <w:r w:rsidRPr="00731AA7">
              <w:rPr>
                <w:rFonts w:ascii="Times New Roman" w:hAnsi="Times New Roman" w:cs="Times New Roman"/>
                <w:i/>
                <w:color w:val="808080"/>
                <w:sz w:val="26"/>
                <w:szCs w:val="26"/>
                <w:lang w:val="vi-VN"/>
              </w:rPr>
              <w:tab/>
              <w:t>(Ký và ghi rõ họ tên, đóng dấu)</w:t>
            </w:r>
          </w:p>
          <w:p w14:paraId="7797C9B6" w14:textId="55DF95E9" w:rsidR="00731AA7" w:rsidRPr="00731AA7" w:rsidRDefault="00731AA7" w:rsidP="00731AA7">
            <w:pPr>
              <w:spacing w:before="120" w:after="120" w:line="320" w:lineRule="exact"/>
              <w:jc w:val="center"/>
              <w:rPr>
                <w:rFonts w:ascii="Times New Roman" w:hAnsi="Times New Roman" w:cs="Times New Roman"/>
                <w:i/>
                <w:color w:val="808080"/>
                <w:sz w:val="26"/>
                <w:szCs w:val="26"/>
              </w:rPr>
            </w:pPr>
            <w:r w:rsidRPr="00731AA7">
              <w:rPr>
                <w:rFonts w:ascii="Times New Roman" w:hAnsi="Times New Roman" w:cs="Times New Roman"/>
                <w:i/>
                <w:color w:val="808080"/>
                <w:sz w:val="26"/>
                <w:szCs w:val="26"/>
              </w:rPr>
              <w:t>(Sign, full name</w:t>
            </w:r>
            <w:r w:rsidR="009B7CD9">
              <w:rPr>
                <w:rFonts w:ascii="Times New Roman" w:hAnsi="Times New Roman" w:cs="Times New Roman"/>
                <w:i/>
                <w:color w:val="808080"/>
                <w:sz w:val="26"/>
                <w:szCs w:val="26"/>
              </w:rPr>
              <w:t>, seal (if any)</w:t>
            </w:r>
            <w:r w:rsidRPr="00731AA7">
              <w:rPr>
                <w:rFonts w:ascii="Times New Roman" w:hAnsi="Times New Roman" w:cs="Times New Roman"/>
                <w:i/>
                <w:color w:val="808080"/>
                <w:sz w:val="26"/>
                <w:szCs w:val="26"/>
              </w:rPr>
              <w:t>)</w:t>
            </w:r>
          </w:p>
          <w:p w14:paraId="2CCAB53E" w14:textId="77777777" w:rsidR="00731AA7" w:rsidRPr="00731AA7" w:rsidRDefault="00731AA7" w:rsidP="0097746D">
            <w:pPr>
              <w:tabs>
                <w:tab w:val="left" w:pos="955"/>
                <w:tab w:val="center" w:pos="2502"/>
              </w:tabs>
              <w:spacing w:before="120" w:after="120" w:line="320" w:lineRule="exact"/>
              <w:rPr>
                <w:rFonts w:ascii="Times New Roman" w:hAnsi="Times New Roman" w:cs="Times New Roman"/>
                <w:i/>
                <w:color w:val="808080"/>
                <w:sz w:val="26"/>
                <w:szCs w:val="26"/>
                <w:lang w:val="vi-VN"/>
              </w:rPr>
            </w:pPr>
          </w:p>
          <w:p w14:paraId="419D4656" w14:textId="77777777" w:rsidR="00052ECC" w:rsidRPr="00731AA7" w:rsidRDefault="00052ECC" w:rsidP="0097746D">
            <w:pPr>
              <w:spacing w:before="120" w:after="120" w:line="32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</w:tbl>
    <w:p w14:paraId="1A6F026E" w14:textId="02CC9C00" w:rsidR="00865AA9" w:rsidRPr="00243D64" w:rsidRDefault="00865AA9" w:rsidP="00B95B25">
      <w:pPr>
        <w:spacing w:after="120" w:line="288" w:lineRule="auto"/>
        <w:ind w:right="142"/>
        <w:rPr>
          <w:rFonts w:ascii="iCiel Aeroport Light" w:hAnsi="iCiel Aeroport Light"/>
          <w:sz w:val="26"/>
          <w:szCs w:val="26"/>
          <w:lang w:val="vi-VN"/>
        </w:rPr>
      </w:pPr>
    </w:p>
    <w:sectPr w:rsidR="00865AA9" w:rsidRPr="00243D64" w:rsidSect="008B336C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418" w:right="747" w:bottom="1418" w:left="144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D15B8" w14:textId="77777777" w:rsidR="002740A3" w:rsidRDefault="002740A3" w:rsidP="00F7496A">
      <w:r>
        <w:separator/>
      </w:r>
    </w:p>
  </w:endnote>
  <w:endnote w:type="continuationSeparator" w:id="0">
    <w:p w14:paraId="296D939F" w14:textId="77777777" w:rsidR="002740A3" w:rsidRDefault="002740A3" w:rsidP="00F7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Ciel Aeroport Light">
    <w:altName w:val="Times New Roman"/>
    <w:panose1 w:val="00000000000000000000"/>
    <w:charset w:val="00"/>
    <w:family w:val="modern"/>
    <w:notTrueType/>
    <w:pitch w:val="variable"/>
    <w:sig w:usb0="A00002FF" w:usb1="5000A46A" w:usb2="00000000" w:usb3="00000000" w:csb0="00000197" w:csb1="00000000"/>
  </w:font>
  <w:font w:name="iCiel Aeroport Bold">
    <w:altName w:val="Times New Roman"/>
    <w:panose1 w:val="00000000000000000000"/>
    <w:charset w:val="00"/>
    <w:family w:val="modern"/>
    <w:notTrueType/>
    <w:pitch w:val="variable"/>
    <w:sig w:usb0="A00002FF" w:usb1="5000A46A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DDEEE" w14:textId="0D5060EB" w:rsidR="00D744B7" w:rsidRDefault="00712126" w:rsidP="00786C3E">
    <w:pPr>
      <w:pStyle w:val="Footer"/>
      <w:tabs>
        <w:tab w:val="clear" w:pos="4680"/>
        <w:tab w:val="clear" w:pos="9360"/>
        <w:tab w:val="left" w:pos="7899"/>
      </w:tabs>
    </w:pPr>
    <w:r>
      <w:rPr>
        <w:noProof/>
      </w:rPr>
      <w:drawing>
        <wp:anchor distT="0" distB="0" distL="114300" distR="114300" simplePos="0" relativeHeight="251677696" behindDoc="0" locked="0" layoutInCell="1" allowOverlap="1" wp14:anchorId="5C631E95" wp14:editId="70D98ADC">
          <wp:simplePos x="0" y="0"/>
          <wp:positionH relativeFrom="column">
            <wp:posOffset>5202555</wp:posOffset>
          </wp:positionH>
          <wp:positionV relativeFrom="paragraph">
            <wp:posOffset>-415925</wp:posOffset>
          </wp:positionV>
          <wp:extent cx="554355" cy="536575"/>
          <wp:effectExtent l="0" t="0" r="0" b="0"/>
          <wp:wrapSquare wrapText="bothSides"/>
          <wp:docPr id="55" name="Picture 55" descr="Qr cod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Qr cod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355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7028"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4AAB2A8E" wp14:editId="5FA2D9AE">
              <wp:simplePos x="0" y="0"/>
              <wp:positionH relativeFrom="column">
                <wp:posOffset>1922780</wp:posOffset>
              </wp:positionH>
              <wp:positionV relativeFrom="paragraph">
                <wp:posOffset>-38100</wp:posOffset>
              </wp:positionV>
              <wp:extent cx="1263650" cy="242570"/>
              <wp:effectExtent l="0" t="0" r="0" b="5080"/>
              <wp:wrapTight wrapText="bothSides">
                <wp:wrapPolygon edited="0">
                  <wp:start x="977" y="0"/>
                  <wp:lineTo x="977" y="20356"/>
                  <wp:lineTo x="20515" y="20356"/>
                  <wp:lineTo x="20515" y="0"/>
                  <wp:lineTo x="977" y="0"/>
                </wp:wrapPolygon>
              </wp:wrapTight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3650" cy="2425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A322D13" w14:textId="1650228A" w:rsidR="003E4CA4" w:rsidRPr="00C930C9" w:rsidRDefault="003E4CA4" w:rsidP="003E4CA4">
                          <w:pPr>
                            <w:tabs>
                              <w:tab w:val="left" w:pos="0"/>
                            </w:tabs>
                            <w:rPr>
                              <w:rFonts w:ascii="iCiel Aeroport Bold" w:hAnsi="iCiel Aeroport Bold"/>
                              <w:color w:val="1F3864" w:themeColor="accent1" w:themeShade="80"/>
                              <w:sz w:val="16"/>
                              <w:szCs w:val="16"/>
                              <w:lang w:val="en-NZ"/>
                            </w:rPr>
                          </w:pPr>
                          <w:r w:rsidRPr="00C930C9">
                            <w:rPr>
                              <w:rFonts w:ascii="iCiel Aeroport Bold" w:hAnsi="iCiel Aeroport Bold"/>
                              <w:color w:val="1F3864" w:themeColor="accent1" w:themeShade="80"/>
                              <w:sz w:val="16"/>
                              <w:szCs w:val="16"/>
                              <w:lang w:val="en-NZ"/>
                            </w:rPr>
                            <w:t>www.tasco.com.vn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B2A8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style="position:absolute;margin-left:151.4pt;margin-top:-3pt;width:99.5pt;height:19.1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" filled="f" stroked="f" strokeweight=".5pt">
              <v:textbox>
                <w:txbxContent>
                  <w:p w14:paraId="1A322D13" w14:textId="1650228A" w:rsidR="003E4CA4" w:rsidRPr="00C930C9" w:rsidRDefault="003E4CA4" w:rsidP="003E4CA4">
                    <w:pPr>
                      <w:tabs>
                        <w:tab w:val="left" w:pos="0"/>
                      </w:tabs>
                      <w:rPr>
                        <w:rFonts w:ascii="iCiel Aeroport Bold" w:hAnsi="iCiel Aeroport Bold"/>
                        <w:color w:val="1F3864" w:themeColor="accent1" w:themeShade="80"/>
                        <w:sz w:val="16"/>
                        <w:szCs w:val="16"/>
                        <w:lang w:val="en-NZ"/>
                      </w:rPr>
                    </w:pPr>
                    <w:r w:rsidRPr="00C930C9">
                      <w:rPr>
                        <w:rFonts w:ascii="iCiel Aeroport Bold" w:hAnsi="iCiel Aeroport Bold"/>
                        <w:color w:val="1F3864" w:themeColor="accent1" w:themeShade="80"/>
                        <w:sz w:val="16"/>
                        <w:szCs w:val="16"/>
                        <w:lang w:val="en-NZ"/>
                      </w:rPr>
                      <w:t>www.tasco.com.vn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1F4430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96E1B1B" wp14:editId="158A77F6">
              <wp:simplePos x="0" y="0"/>
              <wp:positionH relativeFrom="column">
                <wp:posOffset>-548005</wp:posOffset>
              </wp:positionH>
              <wp:positionV relativeFrom="paragraph">
                <wp:posOffset>-36995</wp:posOffset>
              </wp:positionV>
              <wp:extent cx="1733660" cy="243135"/>
              <wp:effectExtent l="0" t="0" r="0" b="508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3660" cy="2431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799E900" w14:textId="64DCF365" w:rsidR="00CE4E06" w:rsidRPr="00BB5EB5" w:rsidRDefault="002C24B3" w:rsidP="00EB6439">
                          <w:pPr>
                            <w:tabs>
                              <w:tab w:val="left" w:pos="0"/>
                            </w:tabs>
                            <w:rPr>
                              <w:rFonts w:ascii="iCiel Aeroport Bold" w:hAnsi="iCiel Aeroport Bold"/>
                              <w:color w:val="1F3864" w:themeColor="accent1" w:themeShade="80"/>
                              <w:sz w:val="16"/>
                              <w:szCs w:val="16"/>
                              <w:lang w:val="en-NZ"/>
                            </w:rPr>
                          </w:pPr>
                          <w:r w:rsidRPr="00BB5EB5">
                            <w:rPr>
                              <w:rFonts w:ascii="iCiel Aeroport Bold" w:hAnsi="iCiel Aeroport Bold"/>
                              <w:color w:val="1F3864" w:themeColor="accent1" w:themeShade="80"/>
                              <w:sz w:val="16"/>
                              <w:szCs w:val="16"/>
                              <w:lang w:val="en-NZ"/>
                            </w:rPr>
                            <w:t>CÔNG TY CỔ PHẦN TASCO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6E1B1B" id="Text Box 3" o:spid="_x0000_s1033" type="#_x0000_t202" style="position:absolute;margin-left:-43.15pt;margin-top:-2.9pt;width:136.5pt;height:19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" filled="f" stroked="f" strokeweight=".5pt">
              <v:textbox>
                <w:txbxContent>
                  <w:p w14:paraId="6799E900" w14:textId="64DCF365" w:rsidR="00CE4E06" w:rsidRPr="00BB5EB5" w:rsidRDefault="002C24B3" w:rsidP="00EB6439">
                    <w:pPr>
                      <w:tabs>
                        <w:tab w:val="left" w:pos="0"/>
                      </w:tabs>
                      <w:rPr>
                        <w:rFonts w:ascii="iCiel Aeroport Bold" w:hAnsi="iCiel Aeroport Bold"/>
                        <w:color w:val="1F3864" w:themeColor="accent1" w:themeShade="80"/>
                        <w:sz w:val="16"/>
                        <w:szCs w:val="16"/>
                        <w:lang w:val="en-NZ"/>
                      </w:rPr>
                    </w:pPr>
                    <w:r w:rsidRPr="00BB5EB5">
                      <w:rPr>
                        <w:rFonts w:ascii="iCiel Aeroport Bold" w:hAnsi="iCiel Aeroport Bold"/>
                        <w:color w:val="1F3864" w:themeColor="accent1" w:themeShade="80"/>
                        <w:sz w:val="16"/>
                        <w:szCs w:val="16"/>
                        <w:lang w:val="en-NZ"/>
                      </w:rPr>
                      <w:t>CÔNG TY CỔ PHẦN TASCO</w:t>
                    </w:r>
                  </w:p>
                </w:txbxContent>
              </v:textbox>
            </v:shape>
          </w:pict>
        </mc:Fallback>
      </mc:AlternateContent>
    </w:r>
    <w:r w:rsidR="00786C3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0CC19" w14:textId="77777777" w:rsidR="002740A3" w:rsidRDefault="002740A3" w:rsidP="00F7496A">
      <w:r>
        <w:separator/>
      </w:r>
    </w:p>
  </w:footnote>
  <w:footnote w:type="continuationSeparator" w:id="0">
    <w:p w14:paraId="60171F6A" w14:textId="77777777" w:rsidR="002740A3" w:rsidRDefault="002740A3" w:rsidP="00F74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E8855" w14:textId="0B0C8BA6" w:rsidR="00F7496A" w:rsidRDefault="002740A3">
    <w:pPr>
      <w:pStyle w:val="Header"/>
    </w:pPr>
    <w:r>
      <w:rPr>
        <w:noProof/>
      </w:rPr>
      <w:pict w14:anchorId="124A01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8938438" o:spid="_x0000_s2064" type="#_x0000_t75" style="position:absolute;margin-left:0;margin-top:0;width:595.55pt;height:842.05pt;z-index:-251636736;mso-position-horizontal:center;mso-position-horizontal-relative:margin;mso-position-vertical:center;mso-position-vertical-relative:margin" o:allowincell="f">
          <v:imagedata r:id="rId1" o:title="Letterhead 1"/>
          <w10:wrap anchorx="margin" anchory="margin"/>
        </v:shape>
      </w:pict>
    </w:r>
    <w:r w:rsidR="00DC65B1">
      <w:rPr>
        <w:noProof/>
      </w:rPr>
      <w:drawing>
        <wp:anchor distT="0" distB="0" distL="114300" distR="114300" simplePos="0" relativeHeight="251661312" behindDoc="1" locked="0" layoutInCell="0" allowOverlap="1" wp14:anchorId="70FC36D4" wp14:editId="7221858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400675" cy="7636510"/>
          <wp:effectExtent l="0" t="0" r="0" b="0"/>
          <wp:wrapNone/>
          <wp:docPr id="53" name="Picture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7636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C682F" w14:textId="6B658018" w:rsidR="00F7496A" w:rsidRPr="00574CF8" w:rsidRDefault="009362EA" w:rsidP="00B95B25">
    <w:pPr>
      <w:pStyle w:val="Header"/>
      <w:rPr>
        <w:sz w:val="16"/>
        <w:szCs w:val="16"/>
      </w:rPr>
    </w:pPr>
    <w:r w:rsidRPr="00574CF8"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5FF7BEFD" wp14:editId="50713FD9">
              <wp:simplePos x="0" y="0"/>
              <wp:positionH relativeFrom="column">
                <wp:posOffset>4385769</wp:posOffset>
              </wp:positionH>
              <wp:positionV relativeFrom="paragraph">
                <wp:posOffset>199620</wp:posOffset>
              </wp:positionV>
              <wp:extent cx="1548130" cy="425431"/>
              <wp:effectExtent l="0" t="0" r="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48130" cy="425431"/>
                        <a:chOff x="-27880" y="7796"/>
                        <a:chExt cx="1734808" cy="244783"/>
                      </a:xfrm>
                      <a:noFill/>
                    </wpg:grpSpPr>
                    <wps:wsp>
                      <wps:cNvPr id="62" name="Text Box 62"/>
                      <wps:cNvSpPr txBox="1"/>
                      <wps:spPr>
                        <a:xfrm>
                          <a:off x="-27880" y="13041"/>
                          <a:ext cx="323736" cy="224895"/>
                        </a:xfrm>
                        <a:prstGeom prst="rect">
                          <a:avLst/>
                        </a:prstGeom>
                        <a:grpFill/>
                        <a:ln w="6350">
                          <a:noFill/>
                        </a:ln>
                      </wps:spPr>
                      <wps:txbx>
                        <w:txbxContent>
                          <w:p w14:paraId="4F07BADA" w14:textId="5D6DDC18" w:rsidR="00C44293" w:rsidRPr="00A91E7E" w:rsidRDefault="000A6163" w:rsidP="00C44293">
                            <w:pPr>
                              <w:contextualSpacing/>
                              <w:rPr>
                                <w:rFonts w:ascii="iCiel Aeroport Bold" w:hAnsi="iCiel Aeroport Bold"/>
                                <w:b/>
                                <w:bCs/>
                                <w:color w:val="1F3864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iCiel Aeroport Bold" w:hAnsi="iCiel Aeroport Bold"/>
                                <w:b/>
                                <w:bCs/>
                                <w:color w:val="1F3864" w:themeColor="accent1" w:themeShade="80"/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346344" y="7796"/>
                          <a:ext cx="1360584" cy="2447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F4B68" w14:textId="1A406F1C" w:rsidR="00C44293" w:rsidRPr="00AA7B08" w:rsidRDefault="00C44293" w:rsidP="00574CF8">
                            <w:pPr>
                              <w:rPr>
                                <w:rFonts w:ascii="iCiel Aeroport Light" w:hAnsi="iCiel Aeroport Light"/>
                                <w:sz w:val="16"/>
                                <w:szCs w:val="16"/>
                              </w:rPr>
                            </w:pPr>
                            <w:r w:rsidRPr="00AA7B08">
                              <w:rPr>
                                <w:rFonts w:ascii="iCiel Aeroport Light" w:hAnsi="iCiel Aeroport Light"/>
                                <w:sz w:val="16"/>
                                <w:szCs w:val="16"/>
                              </w:rPr>
                              <w:t>info@tasco.com.vn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FF7BEFD" id="Group 1" o:spid="_x0000_s1026" style="position:absolute;margin-left:345.35pt;margin-top:15.7pt;width:121.9pt;height:33.5pt;z-index:251667456;mso-width-relative:margin;mso-height-relative:margin" coordorigin="-278,77" coordsize="17348,2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27" type="#_x0000_t202" style="position:absolute;left:-278;top:130;width:3236;height:2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Ie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zBK5fwg+QywsAAAD//wMAUEsBAi0AFAAGAAgAAAAhANvh9svuAAAAhQEAABMAAAAAAAAA&#10;AAAAAAAAAAAAAFtDb250ZW50X1R5cGVzXS54bWxQSwECLQAUAAYACAAAACEAWvQsW78AAAAVAQAA&#10;CwAAAAAAAAAAAAAAAAAfAQAAX3JlbHMvLnJlbHNQSwECLQAUAAYACAAAACEAE49SHsYAAADbAAAA&#10;DwAAAAAAAAAAAAAAAAAHAgAAZHJzL2Rvd25yZXYueG1sUEsFBgAAAAADAAMAtwAAAPoCAAAAAA==&#10;" filled="f" stroked="f" strokeweight=".5pt">
                <v:textbox>
                  <w:txbxContent>
                    <w:p w14:paraId="4F07BADA" w14:textId="5D6DDC18" w:rsidR="00C44293" w:rsidRPr="00A91E7E" w:rsidRDefault="000A6163" w:rsidP="00C44293">
                      <w:pPr>
                        <w:contextualSpacing/>
                        <w:rPr>
                          <w:rFonts w:ascii="iCiel Aeroport Bold" w:hAnsi="iCiel Aeroport Bold"/>
                          <w:b/>
                          <w:bCs/>
                          <w:color w:val="1F3864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iCiel Aeroport Bold" w:hAnsi="iCiel Aeroport Bold"/>
                          <w:b/>
                          <w:bCs/>
                          <w:color w:val="1F3864" w:themeColor="accent1" w:themeShade="80"/>
                          <w:sz w:val="16"/>
                          <w:szCs w:val="16"/>
                        </w:rPr>
                        <w:t>E</w:t>
                      </w:r>
                    </w:p>
                  </w:txbxContent>
                </v:textbox>
              </v:shape>
              <v:shape id="Text Box 2" o:spid="_x0000_s1028" type="#_x0000_t202" style="position:absolute;left:3463;top:77;width:13606;height:2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<v:textbox>
                  <w:txbxContent>
                    <w:p w14:paraId="295F4B68" w14:textId="1A406F1C" w:rsidR="00C44293" w:rsidRPr="00AA7B08" w:rsidRDefault="00C44293" w:rsidP="00574CF8">
                      <w:pPr>
                        <w:rPr>
                          <w:rFonts w:ascii="iCiel Aeroport Light" w:hAnsi="iCiel Aeroport Light"/>
                          <w:sz w:val="16"/>
                          <w:szCs w:val="16"/>
                        </w:rPr>
                      </w:pPr>
                      <w:r w:rsidRPr="00AA7B08">
                        <w:rPr>
                          <w:rFonts w:ascii="iCiel Aeroport Light" w:hAnsi="iCiel Aeroport Light"/>
                          <w:sz w:val="16"/>
                          <w:szCs w:val="16"/>
                        </w:rPr>
                        <w:t>info@tasco.com.vn</w:t>
                      </w:r>
                    </w:p>
                  </w:txbxContent>
                </v:textbox>
              </v:shape>
            </v:group>
          </w:pict>
        </mc:Fallback>
      </mc:AlternateContent>
    </w:r>
    <w:r w:rsidR="00B95B25" w:rsidRPr="00574CF8">
      <w:rPr>
        <w:noProof/>
        <w:sz w:val="16"/>
        <w:szCs w:val="16"/>
      </w:rPr>
      <w:drawing>
        <wp:anchor distT="0" distB="0" distL="114300" distR="114300" simplePos="0" relativeHeight="251673600" behindDoc="0" locked="0" layoutInCell="1" allowOverlap="1" wp14:anchorId="04568356" wp14:editId="6F498921">
          <wp:simplePos x="0" y="0"/>
          <wp:positionH relativeFrom="column">
            <wp:posOffset>-614680</wp:posOffset>
          </wp:positionH>
          <wp:positionV relativeFrom="paragraph">
            <wp:posOffset>191770</wp:posOffset>
          </wp:positionV>
          <wp:extent cx="1590040" cy="374015"/>
          <wp:effectExtent l="0" t="0" r="0" b="0"/>
          <wp:wrapSquare wrapText="bothSides"/>
          <wp:docPr id="54" name="Picture 54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Picture 59" descr="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040" cy="374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5B25" w:rsidRPr="00574CF8"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33660B" wp14:editId="2FF00FA2">
              <wp:simplePos x="0" y="0"/>
              <wp:positionH relativeFrom="column">
                <wp:posOffset>1522730</wp:posOffset>
              </wp:positionH>
              <wp:positionV relativeFrom="paragraph">
                <wp:posOffset>198120</wp:posOffset>
              </wp:positionV>
              <wp:extent cx="2516505" cy="389255"/>
              <wp:effectExtent l="0" t="0" r="0" b="0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16505" cy="389255"/>
                        <a:chOff x="43199" y="47548"/>
                        <a:chExt cx="2769758" cy="425127"/>
                      </a:xfrm>
                      <a:noFill/>
                    </wpg:grpSpPr>
                    <wps:wsp>
                      <wps:cNvPr id="61" name="Text Box 61"/>
                      <wps:cNvSpPr txBox="1"/>
                      <wps:spPr>
                        <a:xfrm>
                          <a:off x="43199" y="62879"/>
                          <a:ext cx="215899" cy="217065"/>
                        </a:xfrm>
                        <a:prstGeom prst="rect">
                          <a:avLst/>
                        </a:prstGeom>
                        <a:grpFill/>
                        <a:ln w="6350">
                          <a:noFill/>
                        </a:ln>
                      </wps:spPr>
                      <wps:txbx>
                        <w:txbxContent>
                          <w:p w14:paraId="698D0D49" w14:textId="6D776BC8" w:rsidR="00D9211B" w:rsidRPr="00C44293" w:rsidRDefault="00D9211B" w:rsidP="00C44293">
                            <w:pPr>
                              <w:rPr>
                                <w:rFonts w:ascii="iCiel Aeroport Bold" w:hAnsi="iCiel Aeroport Bold"/>
                                <w:color w:val="1F3864" w:themeColor="accent1" w:themeShade="80"/>
                                <w:sz w:val="16"/>
                                <w:szCs w:val="16"/>
                                <w:lang w:val="en-NZ"/>
                              </w:rPr>
                            </w:pPr>
                            <w:r w:rsidRPr="00C44293">
                              <w:rPr>
                                <w:rFonts w:ascii="iCiel Aeroport Bold" w:hAnsi="iCiel Aeroport Bold"/>
                                <w:color w:val="1F3864" w:themeColor="accent1" w:themeShade="80"/>
                                <w:sz w:val="16"/>
                                <w:szCs w:val="16"/>
                                <w:lang w:val="en-NZ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9098" y="47548"/>
                          <a:ext cx="2553859" cy="425127"/>
                        </a:xfrm>
                        <a:prstGeom prst="rect">
                          <a:avLst/>
                        </a:prstGeom>
                        <a:grp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5684B3" w14:textId="77777777" w:rsidR="00A91E7E" w:rsidRPr="00C44293" w:rsidRDefault="005D3F61" w:rsidP="00EF5D3F">
                            <w:pPr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</w:pPr>
                            <w:r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Toà nhà Tasco, </w:t>
                            </w:r>
                            <w:r w:rsidR="00A91E7E"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Đường </w:t>
                            </w:r>
                            <w:r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Phạm Hùng, </w:t>
                            </w:r>
                          </w:p>
                          <w:p w14:paraId="2DEE129F" w14:textId="693A72E4" w:rsidR="005D3F61" w:rsidRPr="00C44293" w:rsidRDefault="00A91E7E" w:rsidP="00EF5D3F">
                            <w:pPr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</w:pPr>
                            <w:r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Phường </w:t>
                            </w:r>
                            <w:r w:rsidR="005D3F61"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Mễ Trì, </w:t>
                            </w:r>
                            <w:r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Quận </w:t>
                            </w:r>
                            <w:r w:rsidR="005D3F61"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>Nam Từ Liêm, Hà Nội.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33660B" id="Group 2" o:spid="_x0000_s1029" style="position:absolute;margin-left:119.9pt;margin-top:15.6pt;width:198.15pt;height:30.65pt;z-index:251664384;mso-width-relative:margin;mso-height-relative:margin" coordorigin="431,475" coordsize="27697,4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">
              <v:shape id="Text Box 61" o:spid="_x0000_s1030" type="#_x0000_t202" style="position:absolute;left:431;top:628;width:2159;height:2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<v:textbox>
                  <w:txbxContent>
                    <w:p w14:paraId="698D0D49" w14:textId="6D776BC8" w:rsidR="00D9211B" w:rsidRPr="00C44293" w:rsidRDefault="00D9211B" w:rsidP="00C44293">
                      <w:pPr>
                        <w:rPr>
                          <w:rFonts w:ascii="iCiel Aeroport Bold" w:hAnsi="iCiel Aeroport Bold"/>
                          <w:color w:val="1F3864" w:themeColor="accent1" w:themeShade="80"/>
                          <w:sz w:val="16"/>
                          <w:szCs w:val="16"/>
                          <w:lang w:val="en-NZ"/>
                        </w:rPr>
                      </w:pPr>
                      <w:r w:rsidRPr="00C44293">
                        <w:rPr>
                          <w:rFonts w:ascii="iCiel Aeroport Bold" w:hAnsi="iCiel Aeroport Bold"/>
                          <w:color w:val="1F3864" w:themeColor="accent1" w:themeShade="80"/>
                          <w:sz w:val="16"/>
                          <w:szCs w:val="16"/>
                          <w:lang w:val="en-NZ"/>
                        </w:rPr>
                        <w:t>A</w:t>
                      </w:r>
                    </w:p>
                  </w:txbxContent>
                </v:textbox>
              </v:shape>
              <v:shape id="Text Box 2" o:spid="_x0000_s1031" type="#_x0000_t202" style="position:absolute;left:2590;top:475;width:25539;height:4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<v:textbox>
                  <w:txbxContent>
                    <w:p w14:paraId="025684B3" w14:textId="77777777" w:rsidR="00A91E7E" w:rsidRPr="00C44293" w:rsidRDefault="005D3F61" w:rsidP="00EF5D3F">
                      <w:pPr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</w:pPr>
                      <w:r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Toà nhà Tasco, </w:t>
                      </w:r>
                      <w:r w:rsidR="00A91E7E"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Đường </w:t>
                      </w:r>
                      <w:r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Phạm Hùng, </w:t>
                      </w:r>
                    </w:p>
                    <w:p w14:paraId="2DEE129F" w14:textId="693A72E4" w:rsidR="005D3F61" w:rsidRPr="00C44293" w:rsidRDefault="00A91E7E" w:rsidP="00EF5D3F">
                      <w:pPr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</w:pPr>
                      <w:r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Phường </w:t>
                      </w:r>
                      <w:r w:rsidR="005D3F61"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Mễ Trì, </w:t>
                      </w:r>
                      <w:r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Quận </w:t>
                      </w:r>
                      <w:r w:rsidR="005D3F61"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>Nam Từ Liêm, Hà Nội.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ADA7B" w14:textId="72517A91" w:rsidR="00F7496A" w:rsidRDefault="002740A3">
    <w:pPr>
      <w:pStyle w:val="Header"/>
    </w:pPr>
    <w:r>
      <w:rPr>
        <w:noProof/>
      </w:rPr>
      <w:pict w14:anchorId="3AD7F7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8938437" o:spid="_x0000_s2063" type="#_x0000_t75" style="position:absolute;margin-left:0;margin-top:0;width:595.55pt;height:842.05pt;z-index:-251637760;mso-position-horizontal:center;mso-position-horizontal-relative:margin;mso-position-vertical:center;mso-position-vertical-relative:margin" o:allowincell="f">
          <v:imagedata r:id="rId1" o:title="Letterhead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C6D67"/>
    <w:multiLevelType w:val="multilevel"/>
    <w:tmpl w:val="117C6D67"/>
    <w:lvl w:ilvl="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2B3A09"/>
    <w:multiLevelType w:val="multilevel"/>
    <w:tmpl w:val="1D2B3A0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1934D0"/>
    <w:multiLevelType w:val="hybridMultilevel"/>
    <w:tmpl w:val="BDD89FB8"/>
    <w:lvl w:ilvl="0" w:tplc="EFECE10A">
      <w:start w:val="1"/>
      <w:numFmt w:val="decimal"/>
      <w:lvlText w:val="(%1)"/>
      <w:lvlJc w:val="left"/>
      <w:pPr>
        <w:ind w:left="10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1" w:hanging="360"/>
      </w:pPr>
    </w:lvl>
    <w:lvl w:ilvl="2" w:tplc="0409001B" w:tentative="1">
      <w:start w:val="1"/>
      <w:numFmt w:val="lowerRoman"/>
      <w:lvlText w:val="%3."/>
      <w:lvlJc w:val="right"/>
      <w:pPr>
        <w:ind w:left="2531" w:hanging="180"/>
      </w:pPr>
    </w:lvl>
    <w:lvl w:ilvl="3" w:tplc="0409000F" w:tentative="1">
      <w:start w:val="1"/>
      <w:numFmt w:val="decimal"/>
      <w:lvlText w:val="%4."/>
      <w:lvlJc w:val="left"/>
      <w:pPr>
        <w:ind w:left="3251" w:hanging="360"/>
      </w:pPr>
    </w:lvl>
    <w:lvl w:ilvl="4" w:tplc="04090019" w:tentative="1">
      <w:start w:val="1"/>
      <w:numFmt w:val="lowerLetter"/>
      <w:lvlText w:val="%5."/>
      <w:lvlJc w:val="left"/>
      <w:pPr>
        <w:ind w:left="3971" w:hanging="360"/>
      </w:pPr>
    </w:lvl>
    <w:lvl w:ilvl="5" w:tplc="0409001B" w:tentative="1">
      <w:start w:val="1"/>
      <w:numFmt w:val="lowerRoman"/>
      <w:lvlText w:val="%6."/>
      <w:lvlJc w:val="right"/>
      <w:pPr>
        <w:ind w:left="4691" w:hanging="180"/>
      </w:pPr>
    </w:lvl>
    <w:lvl w:ilvl="6" w:tplc="0409000F" w:tentative="1">
      <w:start w:val="1"/>
      <w:numFmt w:val="decimal"/>
      <w:lvlText w:val="%7."/>
      <w:lvlJc w:val="left"/>
      <w:pPr>
        <w:ind w:left="5411" w:hanging="360"/>
      </w:pPr>
    </w:lvl>
    <w:lvl w:ilvl="7" w:tplc="04090019" w:tentative="1">
      <w:start w:val="1"/>
      <w:numFmt w:val="lowerLetter"/>
      <w:lvlText w:val="%8."/>
      <w:lvlJc w:val="left"/>
      <w:pPr>
        <w:ind w:left="6131" w:hanging="360"/>
      </w:pPr>
    </w:lvl>
    <w:lvl w:ilvl="8" w:tplc="0409001B" w:tentative="1">
      <w:start w:val="1"/>
      <w:numFmt w:val="lowerRoman"/>
      <w:lvlText w:val="%9."/>
      <w:lvlJc w:val="right"/>
      <w:pPr>
        <w:ind w:left="685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ê Minh Nguyệt">
    <w15:presenceInfo w15:providerId="None" w15:userId="Lê Minh Nguyệ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CwMDc2MTAyMDE2NDBV0lEKTi0uzszPAykwNKoFAJuVI2ItAAAA"/>
  </w:docVars>
  <w:rsids>
    <w:rsidRoot w:val="00F7496A"/>
    <w:rsid w:val="0002073F"/>
    <w:rsid w:val="00042156"/>
    <w:rsid w:val="0005026E"/>
    <w:rsid w:val="00052ECC"/>
    <w:rsid w:val="00053A04"/>
    <w:rsid w:val="0008532D"/>
    <w:rsid w:val="000A5824"/>
    <w:rsid w:val="000A6163"/>
    <w:rsid w:val="000A75E3"/>
    <w:rsid w:val="000C54DA"/>
    <w:rsid w:val="000D3B0B"/>
    <w:rsid w:val="000E296F"/>
    <w:rsid w:val="000E3800"/>
    <w:rsid w:val="000E5427"/>
    <w:rsid w:val="000F4F86"/>
    <w:rsid w:val="00103C58"/>
    <w:rsid w:val="00112075"/>
    <w:rsid w:val="00115186"/>
    <w:rsid w:val="0011548E"/>
    <w:rsid w:val="00167901"/>
    <w:rsid w:val="00167FF1"/>
    <w:rsid w:val="00192E25"/>
    <w:rsid w:val="0019427E"/>
    <w:rsid w:val="00195DA5"/>
    <w:rsid w:val="001A5E57"/>
    <w:rsid w:val="001A7007"/>
    <w:rsid w:val="001C25CE"/>
    <w:rsid w:val="001F4430"/>
    <w:rsid w:val="001F56DC"/>
    <w:rsid w:val="001F6D59"/>
    <w:rsid w:val="002201EB"/>
    <w:rsid w:val="0023346B"/>
    <w:rsid w:val="00235559"/>
    <w:rsid w:val="002427E5"/>
    <w:rsid w:val="00243D64"/>
    <w:rsid w:val="002740A3"/>
    <w:rsid w:val="002777C7"/>
    <w:rsid w:val="00280288"/>
    <w:rsid w:val="00292495"/>
    <w:rsid w:val="002C24B3"/>
    <w:rsid w:val="002D4917"/>
    <w:rsid w:val="002E36A2"/>
    <w:rsid w:val="002F262B"/>
    <w:rsid w:val="00313F8A"/>
    <w:rsid w:val="00351707"/>
    <w:rsid w:val="0036349F"/>
    <w:rsid w:val="00364493"/>
    <w:rsid w:val="00377530"/>
    <w:rsid w:val="00377871"/>
    <w:rsid w:val="00397F2F"/>
    <w:rsid w:val="003A5C69"/>
    <w:rsid w:val="003D74B8"/>
    <w:rsid w:val="003E4CA4"/>
    <w:rsid w:val="0040596F"/>
    <w:rsid w:val="00406638"/>
    <w:rsid w:val="00407354"/>
    <w:rsid w:val="004100AD"/>
    <w:rsid w:val="004245B0"/>
    <w:rsid w:val="0042648E"/>
    <w:rsid w:val="004371A8"/>
    <w:rsid w:val="00441418"/>
    <w:rsid w:val="004427DD"/>
    <w:rsid w:val="00453B76"/>
    <w:rsid w:val="00460FA7"/>
    <w:rsid w:val="00472013"/>
    <w:rsid w:val="00490CE8"/>
    <w:rsid w:val="004F1935"/>
    <w:rsid w:val="004F6DB9"/>
    <w:rsid w:val="004F7233"/>
    <w:rsid w:val="00501C55"/>
    <w:rsid w:val="00522C48"/>
    <w:rsid w:val="00531396"/>
    <w:rsid w:val="00553DFE"/>
    <w:rsid w:val="00574CF8"/>
    <w:rsid w:val="00592DF5"/>
    <w:rsid w:val="00593E14"/>
    <w:rsid w:val="0059620F"/>
    <w:rsid w:val="005B26CE"/>
    <w:rsid w:val="005C1ABF"/>
    <w:rsid w:val="005D2089"/>
    <w:rsid w:val="005D3F61"/>
    <w:rsid w:val="005D7C78"/>
    <w:rsid w:val="005F185B"/>
    <w:rsid w:val="00637BA5"/>
    <w:rsid w:val="00660B26"/>
    <w:rsid w:val="00682760"/>
    <w:rsid w:val="00696191"/>
    <w:rsid w:val="006D7028"/>
    <w:rsid w:val="00700B89"/>
    <w:rsid w:val="00704C79"/>
    <w:rsid w:val="00712126"/>
    <w:rsid w:val="0071224E"/>
    <w:rsid w:val="00731AA7"/>
    <w:rsid w:val="00760D49"/>
    <w:rsid w:val="00761BBE"/>
    <w:rsid w:val="00786C3E"/>
    <w:rsid w:val="007C5BB2"/>
    <w:rsid w:val="007F210B"/>
    <w:rsid w:val="00806893"/>
    <w:rsid w:val="00847D89"/>
    <w:rsid w:val="00851A0E"/>
    <w:rsid w:val="00855C96"/>
    <w:rsid w:val="00865AA9"/>
    <w:rsid w:val="008A17A7"/>
    <w:rsid w:val="008B10DD"/>
    <w:rsid w:val="008B336C"/>
    <w:rsid w:val="008D42DE"/>
    <w:rsid w:val="008E4646"/>
    <w:rsid w:val="008E51E2"/>
    <w:rsid w:val="00902727"/>
    <w:rsid w:val="009362EA"/>
    <w:rsid w:val="0096634F"/>
    <w:rsid w:val="00977087"/>
    <w:rsid w:val="00983A89"/>
    <w:rsid w:val="009A183A"/>
    <w:rsid w:val="009B7CD9"/>
    <w:rsid w:val="009C226E"/>
    <w:rsid w:val="009C3C96"/>
    <w:rsid w:val="009C3CE1"/>
    <w:rsid w:val="009C476D"/>
    <w:rsid w:val="009D1D17"/>
    <w:rsid w:val="009E16E2"/>
    <w:rsid w:val="009E28F6"/>
    <w:rsid w:val="00A01AB7"/>
    <w:rsid w:val="00A04ED1"/>
    <w:rsid w:val="00A14569"/>
    <w:rsid w:val="00A22789"/>
    <w:rsid w:val="00A5751C"/>
    <w:rsid w:val="00A91E7E"/>
    <w:rsid w:val="00A970EB"/>
    <w:rsid w:val="00AA60DE"/>
    <w:rsid w:val="00AA6B88"/>
    <w:rsid w:val="00AA7B08"/>
    <w:rsid w:val="00AB2366"/>
    <w:rsid w:val="00B12314"/>
    <w:rsid w:val="00B31F76"/>
    <w:rsid w:val="00B514B2"/>
    <w:rsid w:val="00B642D8"/>
    <w:rsid w:val="00B7272A"/>
    <w:rsid w:val="00B76B9E"/>
    <w:rsid w:val="00B84D79"/>
    <w:rsid w:val="00B95B25"/>
    <w:rsid w:val="00BB47D1"/>
    <w:rsid w:val="00BB5EB5"/>
    <w:rsid w:val="00BC7ABE"/>
    <w:rsid w:val="00BE7571"/>
    <w:rsid w:val="00BF7065"/>
    <w:rsid w:val="00C033CA"/>
    <w:rsid w:val="00C15CE8"/>
    <w:rsid w:val="00C25EA8"/>
    <w:rsid w:val="00C44293"/>
    <w:rsid w:val="00C86D3C"/>
    <w:rsid w:val="00C930C9"/>
    <w:rsid w:val="00CC3B95"/>
    <w:rsid w:val="00CD28A3"/>
    <w:rsid w:val="00CE4E06"/>
    <w:rsid w:val="00CF73DD"/>
    <w:rsid w:val="00D04A46"/>
    <w:rsid w:val="00D21D56"/>
    <w:rsid w:val="00D421B9"/>
    <w:rsid w:val="00D56613"/>
    <w:rsid w:val="00D71997"/>
    <w:rsid w:val="00D72620"/>
    <w:rsid w:val="00D744B7"/>
    <w:rsid w:val="00D81A1F"/>
    <w:rsid w:val="00D8793E"/>
    <w:rsid w:val="00D9211B"/>
    <w:rsid w:val="00D92D44"/>
    <w:rsid w:val="00DA5941"/>
    <w:rsid w:val="00DC65B1"/>
    <w:rsid w:val="00DD3514"/>
    <w:rsid w:val="00DF609B"/>
    <w:rsid w:val="00E10E64"/>
    <w:rsid w:val="00E13C0B"/>
    <w:rsid w:val="00E170D0"/>
    <w:rsid w:val="00E17C37"/>
    <w:rsid w:val="00E2152D"/>
    <w:rsid w:val="00E32CE1"/>
    <w:rsid w:val="00E33A43"/>
    <w:rsid w:val="00E51780"/>
    <w:rsid w:val="00E82BE5"/>
    <w:rsid w:val="00E93C65"/>
    <w:rsid w:val="00EB6439"/>
    <w:rsid w:val="00EC19B2"/>
    <w:rsid w:val="00EE0E6F"/>
    <w:rsid w:val="00EF32FC"/>
    <w:rsid w:val="00EF5D3F"/>
    <w:rsid w:val="00EF5E51"/>
    <w:rsid w:val="00F37DD9"/>
    <w:rsid w:val="00F7496A"/>
    <w:rsid w:val="00F77AB1"/>
    <w:rsid w:val="00FB13D9"/>
    <w:rsid w:val="00FC272D"/>
    <w:rsid w:val="00FD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."/>
  <w:listSeparator w:val=","/>
  <w14:docId w14:val="7E56F3B7"/>
  <w15:chartTrackingRefBased/>
  <w15:docId w15:val="{79D03157-852A-C349-A9C4-18B619067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1AA7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96A"/>
    <w:pPr>
      <w:tabs>
        <w:tab w:val="center" w:pos="4680"/>
        <w:tab w:val="right" w:pos="9360"/>
      </w:tabs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F7496A"/>
  </w:style>
  <w:style w:type="paragraph" w:styleId="Footer">
    <w:name w:val="footer"/>
    <w:basedOn w:val="Normal"/>
    <w:link w:val="FooterChar"/>
    <w:uiPriority w:val="99"/>
    <w:unhideWhenUsed/>
    <w:rsid w:val="00F7496A"/>
    <w:pPr>
      <w:tabs>
        <w:tab w:val="center" w:pos="4680"/>
        <w:tab w:val="right" w:pos="9360"/>
      </w:tabs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F7496A"/>
  </w:style>
  <w:style w:type="character" w:styleId="PlaceholderText">
    <w:name w:val="Placeholder Text"/>
    <w:basedOn w:val="DefaultParagraphFont"/>
    <w:uiPriority w:val="99"/>
    <w:semiHidden/>
    <w:rsid w:val="00E10E64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C4429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429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C65B1"/>
    <w:rPr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99"/>
    <w:qFormat/>
    <w:rsid w:val="00DC65B1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Default">
    <w:name w:val="Default"/>
    <w:uiPriority w:val="99"/>
    <w:rsid w:val="00052EC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F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F8A"/>
    <w:rPr>
      <w:rFonts w:ascii="Segoe UI" w:eastAsiaTheme="minorEastAsia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B13D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Toà nhà Tasco, Đường Phạm Hùng, Phường Mễ Trì, Quận Nam Từ Liêm, Hà Nội.</CompanyAddress>
  <CompanyPhone/>
  <CompanyFax/>
  <CompanyEmail>info@tasco.com.vn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D7E4AA-0C41-4C92-9F8F-FACF9B666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Lê Minh Nguyệt</cp:lastModifiedBy>
  <cp:revision>41</cp:revision>
  <dcterms:created xsi:type="dcterms:W3CDTF">2023-03-02T08:11:00Z</dcterms:created>
  <dcterms:modified xsi:type="dcterms:W3CDTF">2023-04-10T08:09:00Z</dcterms:modified>
</cp:coreProperties>
</file>